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CF6882" w14:textId="77777777" w:rsidR="00366961" w:rsidRDefault="00366961" w:rsidP="00911F2F">
      <w:pPr>
        <w:pStyle w:val="CRCoverPage"/>
        <w:tabs>
          <w:tab w:val="right" w:pos="9639"/>
        </w:tabs>
        <w:spacing w:after="0"/>
        <w:rPr>
          <w:b/>
          <w:noProof/>
          <w:sz w:val="24"/>
        </w:rPr>
      </w:pPr>
    </w:p>
    <w:p w14:paraId="51E61876" w14:textId="6B150BDA" w:rsidR="00911F2F" w:rsidRPr="00A76F40" w:rsidRDefault="00911F2F" w:rsidP="00911F2F">
      <w:pPr>
        <w:pStyle w:val="CRCoverPage"/>
        <w:tabs>
          <w:tab w:val="right" w:pos="9639"/>
        </w:tabs>
        <w:spacing w:after="0"/>
        <w:rPr>
          <w:b/>
          <w:i/>
          <w:noProof/>
          <w:sz w:val="28"/>
          <w:rPrChange w:id="0" w:author="Magnus Olsson M" w:date="2025-04-08T10:28:00Z">
            <w:rPr>
              <w:b/>
              <w:i/>
              <w:noProof/>
              <w:sz w:val="28"/>
              <w:lang w:val="sv-SE"/>
            </w:rPr>
          </w:rPrChange>
        </w:rPr>
      </w:pPr>
      <w:r w:rsidRPr="00A76F40">
        <w:rPr>
          <w:b/>
          <w:noProof/>
          <w:sz w:val="24"/>
          <w:rPrChange w:id="1" w:author="Magnus Olsson M" w:date="2025-04-08T10:28:00Z">
            <w:rPr>
              <w:b/>
              <w:noProof/>
              <w:sz w:val="24"/>
              <w:lang w:val="sv-SE"/>
            </w:rPr>
          </w:rPrChange>
        </w:rPr>
        <w:t>3GPP TSG-SA2 Meeting #16</w:t>
      </w:r>
      <w:r w:rsidR="000B6035" w:rsidRPr="00A76F40">
        <w:rPr>
          <w:b/>
          <w:noProof/>
          <w:sz w:val="24"/>
          <w:rPrChange w:id="2" w:author="Magnus Olsson M" w:date="2025-04-08T10:28:00Z">
            <w:rPr>
              <w:b/>
              <w:noProof/>
              <w:sz w:val="24"/>
              <w:lang w:val="sv-SE"/>
            </w:rPr>
          </w:rPrChange>
        </w:rPr>
        <w:t>8</w:t>
      </w:r>
      <w:r w:rsidRPr="00A76F40">
        <w:rPr>
          <w:b/>
          <w:i/>
          <w:noProof/>
          <w:sz w:val="28"/>
          <w:rPrChange w:id="3" w:author="Magnus Olsson M" w:date="2025-04-08T10:28:00Z">
            <w:rPr>
              <w:b/>
              <w:i/>
              <w:noProof/>
              <w:sz w:val="28"/>
              <w:lang w:val="sv-SE"/>
            </w:rPr>
          </w:rPrChange>
        </w:rPr>
        <w:tab/>
        <w:t>S2-250</w:t>
      </w:r>
      <w:r w:rsidR="00E40DB0" w:rsidRPr="00A76F40">
        <w:rPr>
          <w:b/>
          <w:i/>
          <w:noProof/>
          <w:sz w:val="28"/>
          <w:rPrChange w:id="4" w:author="Magnus Olsson M" w:date="2025-04-08T10:28:00Z">
            <w:rPr>
              <w:b/>
              <w:i/>
              <w:noProof/>
              <w:sz w:val="28"/>
              <w:lang w:val="sv-SE"/>
            </w:rPr>
          </w:rPrChange>
        </w:rPr>
        <w:t>4096</w:t>
      </w:r>
    </w:p>
    <w:p w14:paraId="03454FFF" w14:textId="5A9BF967" w:rsidR="00911F2F" w:rsidRPr="00A76F40" w:rsidRDefault="00E73FE4" w:rsidP="00911F2F">
      <w:pPr>
        <w:pStyle w:val="CRCoverPage"/>
        <w:outlineLvl w:val="0"/>
        <w:rPr>
          <w:b/>
          <w:noProof/>
          <w:sz w:val="24"/>
          <w:rPrChange w:id="5" w:author="Magnus Olsson M" w:date="2025-04-08T10:28:00Z">
            <w:rPr>
              <w:b/>
              <w:noProof/>
              <w:sz w:val="24"/>
              <w:lang w:val="sv-SE"/>
            </w:rPr>
          </w:rPrChange>
        </w:rPr>
      </w:pPr>
      <w:r w:rsidRPr="00A76F40">
        <w:rPr>
          <w:b/>
          <w:bCs/>
          <w:sz w:val="24"/>
          <w:szCs w:val="24"/>
          <w:rPrChange w:id="6" w:author="Magnus Olsson M" w:date="2025-04-08T10:28:00Z">
            <w:rPr>
              <w:b/>
              <w:bCs/>
              <w:sz w:val="24"/>
              <w:szCs w:val="24"/>
              <w:lang w:val="sv-SE"/>
            </w:rPr>
          </w:rPrChange>
        </w:rPr>
        <w:t>Goteborg</w:t>
      </w:r>
      <w:r w:rsidR="00911F2F" w:rsidRPr="00A76F40">
        <w:rPr>
          <w:b/>
          <w:bCs/>
          <w:sz w:val="24"/>
          <w:szCs w:val="24"/>
          <w:rPrChange w:id="7" w:author="Magnus Olsson M" w:date="2025-04-08T10:28:00Z">
            <w:rPr>
              <w:b/>
              <w:bCs/>
              <w:sz w:val="24"/>
              <w:szCs w:val="24"/>
              <w:lang w:val="sv-SE"/>
            </w:rPr>
          </w:rPrChange>
        </w:rPr>
        <w:t xml:space="preserve">, </w:t>
      </w:r>
      <w:r w:rsidRPr="00A76F40">
        <w:rPr>
          <w:b/>
          <w:bCs/>
          <w:sz w:val="24"/>
          <w:szCs w:val="24"/>
          <w:rPrChange w:id="8" w:author="Magnus Olsson M" w:date="2025-04-08T10:28:00Z">
            <w:rPr>
              <w:b/>
              <w:bCs/>
              <w:sz w:val="24"/>
              <w:szCs w:val="24"/>
              <w:lang w:val="sv-SE"/>
            </w:rPr>
          </w:rPrChange>
        </w:rPr>
        <w:t>Sweden</w:t>
      </w:r>
      <w:r w:rsidR="00911F2F" w:rsidRPr="00A76F40">
        <w:rPr>
          <w:b/>
          <w:bCs/>
          <w:sz w:val="24"/>
          <w:szCs w:val="24"/>
          <w:rPrChange w:id="9" w:author="Magnus Olsson M" w:date="2025-04-08T10:28:00Z">
            <w:rPr>
              <w:b/>
              <w:bCs/>
              <w:sz w:val="24"/>
              <w:szCs w:val="24"/>
              <w:lang w:val="sv-SE"/>
            </w:rPr>
          </w:rPrChange>
        </w:rPr>
        <w:t>, 2025-0</w:t>
      </w:r>
      <w:r w:rsidRPr="00A76F40">
        <w:rPr>
          <w:b/>
          <w:bCs/>
          <w:sz w:val="24"/>
          <w:szCs w:val="24"/>
          <w:rPrChange w:id="10" w:author="Magnus Olsson M" w:date="2025-04-08T10:28:00Z">
            <w:rPr>
              <w:b/>
              <w:bCs/>
              <w:sz w:val="24"/>
              <w:szCs w:val="24"/>
              <w:lang w:val="sv-SE"/>
            </w:rPr>
          </w:rPrChange>
        </w:rPr>
        <w:t>4</w:t>
      </w:r>
      <w:r w:rsidR="00911F2F" w:rsidRPr="00A76F40">
        <w:rPr>
          <w:b/>
          <w:bCs/>
          <w:sz w:val="24"/>
          <w:szCs w:val="24"/>
          <w:rPrChange w:id="11" w:author="Magnus Olsson M" w:date="2025-04-08T10:28:00Z">
            <w:rPr>
              <w:b/>
              <w:bCs/>
              <w:sz w:val="24"/>
              <w:szCs w:val="24"/>
              <w:lang w:val="sv-SE"/>
            </w:rPr>
          </w:rPrChange>
        </w:rPr>
        <w:t>-</w:t>
      </w:r>
      <w:r w:rsidR="001A7B8A" w:rsidRPr="00A76F40">
        <w:rPr>
          <w:b/>
          <w:bCs/>
          <w:sz w:val="24"/>
          <w:szCs w:val="24"/>
          <w:rPrChange w:id="12" w:author="Magnus Olsson M" w:date="2025-04-08T10:28:00Z">
            <w:rPr>
              <w:b/>
              <w:bCs/>
              <w:sz w:val="24"/>
              <w:szCs w:val="24"/>
              <w:lang w:val="sv-SE"/>
            </w:rPr>
          </w:rPrChange>
        </w:rPr>
        <w:t>7</w:t>
      </w:r>
      <w:r w:rsidR="004057E3" w:rsidRPr="00A76F40">
        <w:rPr>
          <w:b/>
          <w:bCs/>
          <w:sz w:val="24"/>
          <w:szCs w:val="24"/>
          <w:rPrChange w:id="13" w:author="Magnus Olsson M" w:date="2025-04-08T10:28:00Z">
            <w:rPr>
              <w:b/>
              <w:bCs/>
              <w:sz w:val="24"/>
              <w:szCs w:val="24"/>
              <w:lang w:val="sv-SE"/>
            </w:rPr>
          </w:rPrChange>
        </w:rPr>
        <w:t xml:space="preserve"> - 2025-04-11</w:t>
      </w:r>
      <w:r w:rsidR="00E40DB0" w:rsidRPr="00A76F40">
        <w:rPr>
          <w:b/>
          <w:bCs/>
          <w:sz w:val="24"/>
          <w:szCs w:val="24"/>
          <w:rPrChange w:id="14" w:author="Magnus Olsson M" w:date="2025-04-08T10:28:00Z">
            <w:rPr>
              <w:b/>
              <w:bCs/>
              <w:sz w:val="24"/>
              <w:szCs w:val="24"/>
              <w:lang w:val="sv-SE"/>
            </w:rPr>
          </w:rPrChange>
        </w:rPr>
        <w:t xml:space="preserve"> </w:t>
      </w:r>
      <w:r w:rsidR="001D6556" w:rsidRPr="00A76F40">
        <w:rPr>
          <w:b/>
          <w:bCs/>
          <w:sz w:val="24"/>
          <w:szCs w:val="24"/>
          <w:rPrChange w:id="15" w:author="Magnus Olsson M" w:date="2025-04-08T10:28:00Z">
            <w:rPr>
              <w:b/>
              <w:bCs/>
              <w:sz w:val="24"/>
              <w:szCs w:val="24"/>
              <w:lang w:val="sv-SE"/>
            </w:rPr>
          </w:rPrChange>
        </w:rPr>
        <w:t xml:space="preserve">                 </w:t>
      </w:r>
      <w:r w:rsidR="00DA7712" w:rsidRPr="00A76F40">
        <w:rPr>
          <w:b/>
          <w:bCs/>
          <w:sz w:val="24"/>
          <w:szCs w:val="24"/>
          <w:rPrChange w:id="16" w:author="Magnus Olsson M" w:date="2025-04-08T10:28:00Z">
            <w:rPr>
              <w:b/>
              <w:bCs/>
              <w:sz w:val="24"/>
              <w:szCs w:val="24"/>
              <w:lang w:val="sv-SE"/>
            </w:rPr>
          </w:rPrChange>
        </w:rPr>
        <w:t xml:space="preserve">                  </w:t>
      </w:r>
      <w:r w:rsidR="003861E6" w:rsidRPr="00A76F40">
        <w:rPr>
          <w:b/>
          <w:bCs/>
          <w:sz w:val="24"/>
          <w:szCs w:val="24"/>
          <w:rPrChange w:id="17" w:author="Magnus Olsson M" w:date="2025-04-08T10:28:00Z">
            <w:rPr>
              <w:b/>
              <w:bCs/>
              <w:sz w:val="24"/>
              <w:szCs w:val="24"/>
              <w:lang w:val="sv-SE"/>
            </w:rPr>
          </w:rPrChange>
        </w:rPr>
        <w:t xml:space="preserve">  </w:t>
      </w:r>
      <w:r w:rsidR="00E40DB0" w:rsidRPr="00A76F40">
        <w:rPr>
          <w:b/>
          <w:bCs/>
          <w:i/>
          <w:iCs/>
          <w:color w:val="4F81BD" w:themeColor="accent1"/>
          <w:sz w:val="24"/>
          <w:szCs w:val="24"/>
          <w:rPrChange w:id="18" w:author="Magnus Olsson M" w:date="2025-04-08T10:28:00Z">
            <w:rPr>
              <w:b/>
              <w:bCs/>
              <w:i/>
              <w:iCs/>
              <w:color w:val="4F81BD" w:themeColor="accent1"/>
              <w:sz w:val="24"/>
              <w:szCs w:val="24"/>
              <w:lang w:val="sv-SE"/>
            </w:rPr>
          </w:rPrChange>
        </w:rPr>
        <w:t>was</w:t>
      </w:r>
      <w:r w:rsidR="001D6556" w:rsidRPr="00A76F40">
        <w:rPr>
          <w:b/>
          <w:bCs/>
          <w:i/>
          <w:iCs/>
          <w:color w:val="4F81BD" w:themeColor="accent1"/>
          <w:sz w:val="24"/>
          <w:szCs w:val="24"/>
          <w:rPrChange w:id="19" w:author="Magnus Olsson M" w:date="2025-04-08T10:28:00Z">
            <w:rPr>
              <w:b/>
              <w:bCs/>
              <w:i/>
              <w:iCs/>
              <w:color w:val="4F81BD" w:themeColor="accent1"/>
              <w:sz w:val="24"/>
              <w:szCs w:val="24"/>
              <w:lang w:val="sv-SE"/>
            </w:rPr>
          </w:rPrChange>
        </w:rPr>
        <w:t xml:space="preserve"> S2-250</w:t>
      </w:r>
      <w:r w:rsidR="007B721E" w:rsidRPr="00A76F40">
        <w:rPr>
          <w:b/>
          <w:bCs/>
          <w:i/>
          <w:iCs/>
          <w:color w:val="4F81BD" w:themeColor="accent1"/>
          <w:sz w:val="24"/>
          <w:szCs w:val="24"/>
          <w:rPrChange w:id="20" w:author="Magnus Olsson M" w:date="2025-04-08T10:28:00Z">
            <w:rPr>
              <w:b/>
              <w:bCs/>
              <w:i/>
              <w:iCs/>
              <w:color w:val="4F81BD" w:themeColor="accent1"/>
              <w:sz w:val="24"/>
              <w:szCs w:val="24"/>
              <w:lang w:val="sv-SE"/>
            </w:rPr>
          </w:rPrChange>
        </w:rPr>
        <w:t>2953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1F2F" w14:paraId="38215DAF" w14:textId="77777777" w:rsidTr="00F6687F">
        <w:tc>
          <w:tcPr>
            <w:tcW w:w="9641" w:type="dxa"/>
            <w:gridSpan w:val="9"/>
            <w:tcBorders>
              <w:top w:val="single" w:sz="4" w:space="0" w:color="auto"/>
              <w:left w:val="single" w:sz="4" w:space="0" w:color="auto"/>
              <w:right w:val="single" w:sz="4" w:space="0" w:color="auto"/>
            </w:tcBorders>
          </w:tcPr>
          <w:p w14:paraId="151A970C" w14:textId="77777777" w:rsidR="00911F2F" w:rsidRDefault="00911F2F" w:rsidP="00F6687F">
            <w:pPr>
              <w:pStyle w:val="CRCoverPage"/>
              <w:spacing w:after="0"/>
              <w:jc w:val="right"/>
              <w:rPr>
                <w:i/>
                <w:noProof/>
              </w:rPr>
            </w:pPr>
            <w:r>
              <w:rPr>
                <w:i/>
                <w:noProof/>
                <w:sz w:val="14"/>
              </w:rPr>
              <w:t>CR-Form-v12.3</w:t>
            </w:r>
          </w:p>
        </w:tc>
      </w:tr>
      <w:tr w:rsidR="00911F2F" w14:paraId="5DA50D0A" w14:textId="77777777" w:rsidTr="00F6687F">
        <w:tc>
          <w:tcPr>
            <w:tcW w:w="9641" w:type="dxa"/>
            <w:gridSpan w:val="9"/>
            <w:tcBorders>
              <w:left w:val="single" w:sz="4" w:space="0" w:color="auto"/>
              <w:right w:val="single" w:sz="4" w:space="0" w:color="auto"/>
            </w:tcBorders>
          </w:tcPr>
          <w:p w14:paraId="7313E780" w14:textId="77777777" w:rsidR="00911F2F" w:rsidRDefault="00911F2F" w:rsidP="00F6687F">
            <w:pPr>
              <w:pStyle w:val="CRCoverPage"/>
              <w:spacing w:after="0"/>
              <w:jc w:val="center"/>
              <w:rPr>
                <w:noProof/>
              </w:rPr>
            </w:pPr>
            <w:r>
              <w:rPr>
                <w:b/>
                <w:noProof/>
                <w:sz w:val="32"/>
              </w:rPr>
              <w:t>CHANGE REQUEST</w:t>
            </w:r>
          </w:p>
        </w:tc>
      </w:tr>
      <w:tr w:rsidR="00911F2F" w14:paraId="2545776C" w14:textId="77777777" w:rsidTr="00F6687F">
        <w:tc>
          <w:tcPr>
            <w:tcW w:w="9641" w:type="dxa"/>
            <w:gridSpan w:val="9"/>
            <w:tcBorders>
              <w:left w:val="single" w:sz="4" w:space="0" w:color="auto"/>
              <w:right w:val="single" w:sz="4" w:space="0" w:color="auto"/>
            </w:tcBorders>
          </w:tcPr>
          <w:p w14:paraId="1FF21612" w14:textId="77777777" w:rsidR="00911F2F" w:rsidRDefault="00911F2F" w:rsidP="00F6687F">
            <w:pPr>
              <w:pStyle w:val="CRCoverPage"/>
              <w:spacing w:after="0"/>
              <w:rPr>
                <w:noProof/>
                <w:sz w:val="8"/>
                <w:szCs w:val="8"/>
              </w:rPr>
            </w:pPr>
          </w:p>
        </w:tc>
      </w:tr>
      <w:tr w:rsidR="00911F2F" w14:paraId="6B5C2911" w14:textId="77777777" w:rsidTr="00F6687F">
        <w:tc>
          <w:tcPr>
            <w:tcW w:w="142" w:type="dxa"/>
            <w:tcBorders>
              <w:left w:val="single" w:sz="4" w:space="0" w:color="auto"/>
            </w:tcBorders>
          </w:tcPr>
          <w:p w14:paraId="75033DA0" w14:textId="77777777" w:rsidR="00911F2F" w:rsidRDefault="00911F2F" w:rsidP="00F6687F">
            <w:pPr>
              <w:pStyle w:val="CRCoverPage"/>
              <w:spacing w:after="0"/>
              <w:jc w:val="right"/>
              <w:rPr>
                <w:noProof/>
              </w:rPr>
            </w:pPr>
          </w:p>
        </w:tc>
        <w:tc>
          <w:tcPr>
            <w:tcW w:w="1559" w:type="dxa"/>
            <w:shd w:val="pct30" w:color="FFFF00" w:fill="auto"/>
          </w:tcPr>
          <w:p w14:paraId="186029B3" w14:textId="1ACB398F" w:rsidR="00911F2F" w:rsidRPr="00410371" w:rsidRDefault="00911F2F" w:rsidP="00F6687F">
            <w:pPr>
              <w:pStyle w:val="CRCoverPage"/>
              <w:spacing w:after="0"/>
              <w:jc w:val="right"/>
              <w:rPr>
                <w:b/>
                <w:noProof/>
                <w:sz w:val="28"/>
              </w:rPr>
            </w:pPr>
            <w:r>
              <w:rPr>
                <w:b/>
                <w:noProof/>
                <w:sz w:val="28"/>
              </w:rPr>
              <w:t>23.50</w:t>
            </w:r>
            <w:r w:rsidR="003321D6">
              <w:rPr>
                <w:b/>
                <w:noProof/>
                <w:sz w:val="28"/>
              </w:rPr>
              <w:t>1</w:t>
            </w:r>
          </w:p>
        </w:tc>
        <w:tc>
          <w:tcPr>
            <w:tcW w:w="709" w:type="dxa"/>
          </w:tcPr>
          <w:p w14:paraId="3C2C7432" w14:textId="77777777" w:rsidR="00911F2F" w:rsidRDefault="00911F2F" w:rsidP="00F6687F">
            <w:pPr>
              <w:pStyle w:val="CRCoverPage"/>
              <w:spacing w:after="0"/>
              <w:jc w:val="center"/>
              <w:rPr>
                <w:noProof/>
              </w:rPr>
            </w:pPr>
            <w:r>
              <w:rPr>
                <w:b/>
                <w:noProof/>
                <w:sz w:val="28"/>
              </w:rPr>
              <w:t>CR</w:t>
            </w:r>
          </w:p>
        </w:tc>
        <w:tc>
          <w:tcPr>
            <w:tcW w:w="1276" w:type="dxa"/>
            <w:shd w:val="pct30" w:color="FFFF00" w:fill="auto"/>
          </w:tcPr>
          <w:p w14:paraId="10727689" w14:textId="76CC9C24" w:rsidR="00911F2F" w:rsidRPr="00C66C47" w:rsidRDefault="002105CB" w:rsidP="00F6687F">
            <w:pPr>
              <w:pStyle w:val="CRCoverPage"/>
              <w:spacing w:after="0"/>
              <w:rPr>
                <w:b/>
                <w:bCs/>
                <w:noProof/>
                <w:sz w:val="28"/>
                <w:szCs w:val="28"/>
              </w:rPr>
            </w:pPr>
            <w:r>
              <w:rPr>
                <w:b/>
                <w:bCs/>
                <w:noProof/>
                <w:sz w:val="28"/>
                <w:szCs w:val="28"/>
              </w:rPr>
              <w:t>6168</w:t>
            </w:r>
          </w:p>
        </w:tc>
        <w:tc>
          <w:tcPr>
            <w:tcW w:w="709" w:type="dxa"/>
          </w:tcPr>
          <w:p w14:paraId="123A2D7B" w14:textId="77777777" w:rsidR="00911F2F" w:rsidRDefault="00911F2F" w:rsidP="00F6687F">
            <w:pPr>
              <w:pStyle w:val="CRCoverPage"/>
              <w:tabs>
                <w:tab w:val="right" w:pos="625"/>
              </w:tabs>
              <w:spacing w:after="0"/>
              <w:jc w:val="center"/>
              <w:rPr>
                <w:noProof/>
              </w:rPr>
            </w:pPr>
            <w:r>
              <w:rPr>
                <w:b/>
                <w:bCs/>
                <w:noProof/>
                <w:sz w:val="28"/>
              </w:rPr>
              <w:t>rev</w:t>
            </w:r>
          </w:p>
        </w:tc>
        <w:tc>
          <w:tcPr>
            <w:tcW w:w="992" w:type="dxa"/>
            <w:shd w:val="pct30" w:color="FFFF00" w:fill="auto"/>
          </w:tcPr>
          <w:p w14:paraId="5CEF74A4" w14:textId="3A1714CB" w:rsidR="00911F2F" w:rsidRPr="00410371" w:rsidRDefault="003861E6" w:rsidP="00F6687F">
            <w:pPr>
              <w:pStyle w:val="CRCoverPage"/>
              <w:spacing w:after="0"/>
              <w:jc w:val="center"/>
              <w:rPr>
                <w:b/>
                <w:noProof/>
              </w:rPr>
            </w:pPr>
            <w:r>
              <w:rPr>
                <w:b/>
                <w:noProof/>
                <w:sz w:val="28"/>
              </w:rPr>
              <w:t>1</w:t>
            </w:r>
          </w:p>
        </w:tc>
        <w:tc>
          <w:tcPr>
            <w:tcW w:w="2410" w:type="dxa"/>
          </w:tcPr>
          <w:p w14:paraId="695A90D1" w14:textId="77777777" w:rsidR="00911F2F" w:rsidRDefault="00911F2F" w:rsidP="00F668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728894" w14:textId="5E8C25C8" w:rsidR="00911F2F" w:rsidRPr="00410371" w:rsidRDefault="00911F2F" w:rsidP="00F6687F">
            <w:pPr>
              <w:pStyle w:val="CRCoverPage"/>
              <w:spacing w:after="0"/>
              <w:jc w:val="center"/>
              <w:rPr>
                <w:noProof/>
                <w:sz w:val="28"/>
              </w:rPr>
            </w:pPr>
            <w:r>
              <w:rPr>
                <w:b/>
                <w:noProof/>
                <w:sz w:val="28"/>
              </w:rPr>
              <w:t>1</w:t>
            </w:r>
            <w:r w:rsidR="001A7B8A">
              <w:rPr>
                <w:b/>
                <w:noProof/>
                <w:sz w:val="28"/>
              </w:rPr>
              <w:t>9</w:t>
            </w:r>
            <w:r>
              <w:rPr>
                <w:b/>
                <w:noProof/>
                <w:sz w:val="28"/>
              </w:rPr>
              <w:t>.</w:t>
            </w:r>
            <w:r w:rsidR="005A452E">
              <w:rPr>
                <w:b/>
                <w:noProof/>
                <w:sz w:val="28"/>
              </w:rPr>
              <w:t>3</w:t>
            </w:r>
            <w:r>
              <w:rPr>
                <w:b/>
                <w:noProof/>
                <w:sz w:val="28"/>
              </w:rPr>
              <w:t>.0</w:t>
            </w:r>
          </w:p>
        </w:tc>
        <w:tc>
          <w:tcPr>
            <w:tcW w:w="143" w:type="dxa"/>
            <w:tcBorders>
              <w:right w:val="single" w:sz="4" w:space="0" w:color="auto"/>
            </w:tcBorders>
          </w:tcPr>
          <w:p w14:paraId="0EEE69C3" w14:textId="77777777" w:rsidR="00911F2F" w:rsidRDefault="00911F2F" w:rsidP="00F6687F">
            <w:pPr>
              <w:pStyle w:val="CRCoverPage"/>
              <w:spacing w:after="0"/>
              <w:rPr>
                <w:noProof/>
              </w:rPr>
            </w:pPr>
          </w:p>
        </w:tc>
      </w:tr>
      <w:tr w:rsidR="00911F2F" w14:paraId="278711E3" w14:textId="77777777" w:rsidTr="00F6687F">
        <w:tc>
          <w:tcPr>
            <w:tcW w:w="9641" w:type="dxa"/>
            <w:gridSpan w:val="9"/>
            <w:tcBorders>
              <w:left w:val="single" w:sz="4" w:space="0" w:color="auto"/>
              <w:right w:val="single" w:sz="4" w:space="0" w:color="auto"/>
            </w:tcBorders>
          </w:tcPr>
          <w:p w14:paraId="49A0591A" w14:textId="77777777" w:rsidR="00911F2F" w:rsidRDefault="00911F2F" w:rsidP="00F6687F">
            <w:pPr>
              <w:pStyle w:val="CRCoverPage"/>
              <w:spacing w:after="0"/>
              <w:rPr>
                <w:noProof/>
              </w:rPr>
            </w:pPr>
          </w:p>
        </w:tc>
      </w:tr>
      <w:tr w:rsidR="00911F2F" w14:paraId="5F8722B0" w14:textId="77777777" w:rsidTr="00F6687F">
        <w:tc>
          <w:tcPr>
            <w:tcW w:w="9641" w:type="dxa"/>
            <w:gridSpan w:val="9"/>
            <w:tcBorders>
              <w:top w:val="single" w:sz="4" w:space="0" w:color="auto"/>
            </w:tcBorders>
          </w:tcPr>
          <w:p w14:paraId="03C60A55" w14:textId="77777777" w:rsidR="00911F2F" w:rsidRPr="00F25D98" w:rsidRDefault="00911F2F" w:rsidP="00F6687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11F2F" w14:paraId="704A517C" w14:textId="77777777" w:rsidTr="00F6687F">
        <w:tc>
          <w:tcPr>
            <w:tcW w:w="9641" w:type="dxa"/>
            <w:gridSpan w:val="9"/>
          </w:tcPr>
          <w:p w14:paraId="5E4AA289" w14:textId="77777777" w:rsidR="00911F2F" w:rsidRDefault="00911F2F" w:rsidP="00F6687F">
            <w:pPr>
              <w:pStyle w:val="CRCoverPage"/>
              <w:spacing w:after="0"/>
              <w:rPr>
                <w:noProof/>
                <w:sz w:val="8"/>
                <w:szCs w:val="8"/>
              </w:rPr>
            </w:pPr>
          </w:p>
        </w:tc>
      </w:tr>
    </w:tbl>
    <w:p w14:paraId="6E24FB94" w14:textId="77777777" w:rsidR="00911F2F" w:rsidRDefault="00911F2F" w:rsidP="00911F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1F2F" w14:paraId="4F359EB7" w14:textId="77777777" w:rsidTr="00F6687F">
        <w:tc>
          <w:tcPr>
            <w:tcW w:w="2835" w:type="dxa"/>
          </w:tcPr>
          <w:p w14:paraId="1BD44E96" w14:textId="77777777" w:rsidR="00911F2F" w:rsidRDefault="00911F2F" w:rsidP="00F6687F">
            <w:pPr>
              <w:pStyle w:val="CRCoverPage"/>
              <w:tabs>
                <w:tab w:val="right" w:pos="2751"/>
              </w:tabs>
              <w:spacing w:after="0"/>
              <w:rPr>
                <w:b/>
                <w:i/>
                <w:noProof/>
              </w:rPr>
            </w:pPr>
            <w:r>
              <w:rPr>
                <w:b/>
                <w:i/>
                <w:noProof/>
              </w:rPr>
              <w:t>Proposed change affects:</w:t>
            </w:r>
          </w:p>
        </w:tc>
        <w:tc>
          <w:tcPr>
            <w:tcW w:w="1418" w:type="dxa"/>
          </w:tcPr>
          <w:p w14:paraId="3AD780AC" w14:textId="77777777" w:rsidR="00911F2F" w:rsidRDefault="00911F2F" w:rsidP="00F668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701874" w14:textId="77777777" w:rsidR="00911F2F" w:rsidRDefault="00911F2F" w:rsidP="00F6687F">
            <w:pPr>
              <w:pStyle w:val="CRCoverPage"/>
              <w:spacing w:after="0"/>
              <w:jc w:val="center"/>
              <w:rPr>
                <w:b/>
                <w:caps/>
                <w:noProof/>
              </w:rPr>
            </w:pPr>
          </w:p>
        </w:tc>
        <w:tc>
          <w:tcPr>
            <w:tcW w:w="709" w:type="dxa"/>
            <w:tcBorders>
              <w:left w:val="single" w:sz="4" w:space="0" w:color="auto"/>
            </w:tcBorders>
          </w:tcPr>
          <w:p w14:paraId="7F670F66" w14:textId="77777777" w:rsidR="00911F2F" w:rsidRDefault="00911F2F" w:rsidP="00F668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C6C699" w14:textId="77777777" w:rsidR="00911F2F" w:rsidRDefault="00911F2F" w:rsidP="00F6687F">
            <w:pPr>
              <w:pStyle w:val="CRCoverPage"/>
              <w:spacing w:after="0"/>
              <w:jc w:val="center"/>
              <w:rPr>
                <w:b/>
                <w:caps/>
                <w:noProof/>
              </w:rPr>
            </w:pPr>
          </w:p>
        </w:tc>
        <w:tc>
          <w:tcPr>
            <w:tcW w:w="2126" w:type="dxa"/>
          </w:tcPr>
          <w:p w14:paraId="77BDAFE0" w14:textId="77777777" w:rsidR="00911F2F" w:rsidRDefault="00911F2F" w:rsidP="00F668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110B7A" w14:textId="77777777" w:rsidR="00911F2F" w:rsidRDefault="00911F2F" w:rsidP="00F6687F">
            <w:pPr>
              <w:pStyle w:val="CRCoverPage"/>
              <w:spacing w:after="0"/>
              <w:jc w:val="center"/>
              <w:rPr>
                <w:b/>
                <w:caps/>
                <w:noProof/>
              </w:rPr>
            </w:pPr>
          </w:p>
        </w:tc>
        <w:tc>
          <w:tcPr>
            <w:tcW w:w="1418" w:type="dxa"/>
            <w:tcBorders>
              <w:left w:val="nil"/>
            </w:tcBorders>
          </w:tcPr>
          <w:p w14:paraId="7FF21EC2" w14:textId="77777777" w:rsidR="00911F2F" w:rsidRDefault="00911F2F" w:rsidP="00F668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92F7B5" w14:textId="77777777" w:rsidR="00911F2F" w:rsidRDefault="00911F2F" w:rsidP="00F6687F">
            <w:pPr>
              <w:pStyle w:val="CRCoverPage"/>
              <w:spacing w:after="0"/>
              <w:jc w:val="center"/>
              <w:rPr>
                <w:b/>
                <w:bCs/>
                <w:caps/>
                <w:noProof/>
              </w:rPr>
            </w:pPr>
            <w:r>
              <w:rPr>
                <w:b/>
                <w:bCs/>
                <w:caps/>
                <w:noProof/>
              </w:rPr>
              <w:t>X</w:t>
            </w:r>
          </w:p>
        </w:tc>
      </w:tr>
    </w:tbl>
    <w:p w14:paraId="5716A2A7" w14:textId="77777777" w:rsidR="00911F2F" w:rsidRDefault="00911F2F" w:rsidP="00911F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1F2F" w14:paraId="0D8D075D" w14:textId="77777777" w:rsidTr="00F6687F">
        <w:tc>
          <w:tcPr>
            <w:tcW w:w="9640" w:type="dxa"/>
            <w:gridSpan w:val="11"/>
          </w:tcPr>
          <w:p w14:paraId="1A6AC826" w14:textId="77777777" w:rsidR="00911F2F" w:rsidRDefault="00911F2F" w:rsidP="00F6687F">
            <w:pPr>
              <w:pStyle w:val="CRCoverPage"/>
              <w:spacing w:after="0"/>
              <w:rPr>
                <w:noProof/>
                <w:sz w:val="8"/>
                <w:szCs w:val="8"/>
              </w:rPr>
            </w:pPr>
          </w:p>
        </w:tc>
      </w:tr>
      <w:tr w:rsidR="00911F2F" w14:paraId="1A19FE24" w14:textId="77777777" w:rsidTr="00F6687F">
        <w:tc>
          <w:tcPr>
            <w:tcW w:w="1843" w:type="dxa"/>
            <w:tcBorders>
              <w:top w:val="single" w:sz="4" w:space="0" w:color="auto"/>
              <w:left w:val="single" w:sz="4" w:space="0" w:color="auto"/>
            </w:tcBorders>
          </w:tcPr>
          <w:p w14:paraId="76603F0B" w14:textId="77777777" w:rsidR="00911F2F" w:rsidRDefault="00911F2F" w:rsidP="00911F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5F750A" w14:textId="6794C0BB" w:rsidR="00911F2F" w:rsidRPr="00312FC0" w:rsidRDefault="001A7B8A" w:rsidP="00BF6303">
            <w:pPr>
              <w:pStyle w:val="CRCoverPage"/>
              <w:spacing w:after="0"/>
              <w:ind w:left="100"/>
              <w:rPr>
                <w:rFonts w:cs="Arial"/>
              </w:rPr>
            </w:pPr>
            <w:r w:rsidRPr="00BF6303">
              <w:t>Handling of AF Specific UE ID</w:t>
            </w:r>
            <w:r w:rsidR="00312FC0" w:rsidRPr="00BF6303">
              <w:t>s</w:t>
            </w:r>
          </w:p>
        </w:tc>
      </w:tr>
      <w:tr w:rsidR="00911F2F" w14:paraId="6AFD288E" w14:textId="77777777" w:rsidTr="00F6687F">
        <w:tc>
          <w:tcPr>
            <w:tcW w:w="1843" w:type="dxa"/>
            <w:tcBorders>
              <w:left w:val="single" w:sz="4" w:space="0" w:color="auto"/>
            </w:tcBorders>
          </w:tcPr>
          <w:p w14:paraId="72376811" w14:textId="77777777" w:rsidR="00911F2F" w:rsidRDefault="00911F2F" w:rsidP="00F6687F">
            <w:pPr>
              <w:pStyle w:val="CRCoverPage"/>
              <w:spacing w:after="0"/>
              <w:rPr>
                <w:b/>
                <w:i/>
                <w:noProof/>
                <w:sz w:val="8"/>
                <w:szCs w:val="8"/>
              </w:rPr>
            </w:pPr>
          </w:p>
        </w:tc>
        <w:tc>
          <w:tcPr>
            <w:tcW w:w="7797" w:type="dxa"/>
            <w:gridSpan w:val="10"/>
            <w:tcBorders>
              <w:right w:val="single" w:sz="4" w:space="0" w:color="auto"/>
            </w:tcBorders>
          </w:tcPr>
          <w:p w14:paraId="52A04ED5" w14:textId="77777777" w:rsidR="00911F2F" w:rsidRDefault="00911F2F" w:rsidP="00F6687F">
            <w:pPr>
              <w:pStyle w:val="CRCoverPage"/>
              <w:spacing w:after="0"/>
              <w:rPr>
                <w:noProof/>
                <w:sz w:val="8"/>
                <w:szCs w:val="8"/>
              </w:rPr>
            </w:pPr>
          </w:p>
        </w:tc>
      </w:tr>
      <w:tr w:rsidR="00911F2F" w14:paraId="049A47CA" w14:textId="77777777" w:rsidTr="00F6687F">
        <w:tc>
          <w:tcPr>
            <w:tcW w:w="1843" w:type="dxa"/>
            <w:tcBorders>
              <w:left w:val="single" w:sz="4" w:space="0" w:color="auto"/>
            </w:tcBorders>
          </w:tcPr>
          <w:p w14:paraId="0D09AE00" w14:textId="77777777" w:rsidR="00911F2F" w:rsidRDefault="00911F2F" w:rsidP="00F66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4E461" w14:textId="7D19A785" w:rsidR="00911F2F" w:rsidRDefault="00911F2F" w:rsidP="00F6687F">
            <w:pPr>
              <w:pStyle w:val="CRCoverPage"/>
              <w:spacing w:after="0"/>
              <w:ind w:left="100"/>
              <w:rPr>
                <w:noProof/>
              </w:rPr>
            </w:pPr>
            <w:r>
              <w:t>Ericsson</w:t>
            </w:r>
            <w:r w:rsidR="00894F8A">
              <w:t>, AT&amp;T, Nokia</w:t>
            </w:r>
            <w:r w:rsidR="00BF4118">
              <w:t xml:space="preserve">, </w:t>
            </w:r>
            <w:r w:rsidR="00BF4118" w:rsidRPr="00BF4118">
              <w:t>Deutsche Telekom</w:t>
            </w:r>
            <w:r w:rsidR="0081401E">
              <w:t>,</w:t>
            </w:r>
            <w:r w:rsidR="00BF4118" w:rsidRPr="00BF4118">
              <w:t xml:space="preserve"> KPN</w:t>
            </w:r>
            <w:r w:rsidR="00B70618">
              <w:t>,</w:t>
            </w:r>
            <w:r w:rsidR="00B70618" w:rsidRPr="00B70618">
              <w:rPr>
                <w:rFonts w:ascii="Aptos" w:hAnsi="Aptos"/>
              </w:rPr>
              <w:t xml:space="preserve"> </w:t>
            </w:r>
            <w:r w:rsidR="00B70618" w:rsidRPr="00B70618">
              <w:t>NTT DOCOMO</w:t>
            </w:r>
            <w:ins w:id="21" w:author="Magnus Olsson M" w:date="2025-04-09T14:19:00Z">
              <w:r w:rsidR="002E7D1C">
                <w:t>, Apple</w:t>
              </w:r>
            </w:ins>
            <w:ins w:id="22" w:author="Magnus Olsson M" w:date="2025-04-07T09:12:00Z">
              <w:r w:rsidR="006C7265">
                <w:t>, Samsung</w:t>
              </w:r>
            </w:ins>
          </w:p>
        </w:tc>
      </w:tr>
      <w:tr w:rsidR="00911F2F" w14:paraId="1D2DCC36" w14:textId="77777777" w:rsidTr="00F6687F">
        <w:tc>
          <w:tcPr>
            <w:tcW w:w="1843" w:type="dxa"/>
            <w:tcBorders>
              <w:left w:val="single" w:sz="4" w:space="0" w:color="auto"/>
            </w:tcBorders>
          </w:tcPr>
          <w:p w14:paraId="2DC0CF19" w14:textId="77777777" w:rsidR="00911F2F" w:rsidRDefault="00911F2F" w:rsidP="00F66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D5CD32" w14:textId="77777777" w:rsidR="00911F2F" w:rsidRDefault="00911F2F" w:rsidP="00F6687F">
            <w:pPr>
              <w:pStyle w:val="CRCoverPage"/>
              <w:spacing w:after="0"/>
              <w:ind w:left="100"/>
              <w:rPr>
                <w:noProof/>
              </w:rPr>
            </w:pPr>
            <w:r>
              <w:t>SA2</w:t>
            </w:r>
          </w:p>
        </w:tc>
      </w:tr>
      <w:tr w:rsidR="00911F2F" w14:paraId="301A0BA5" w14:textId="77777777" w:rsidTr="00F6687F">
        <w:tc>
          <w:tcPr>
            <w:tcW w:w="1843" w:type="dxa"/>
            <w:tcBorders>
              <w:left w:val="single" w:sz="4" w:space="0" w:color="auto"/>
            </w:tcBorders>
          </w:tcPr>
          <w:p w14:paraId="00FFED51" w14:textId="77777777" w:rsidR="00911F2F" w:rsidRDefault="00911F2F" w:rsidP="00F6687F">
            <w:pPr>
              <w:pStyle w:val="CRCoverPage"/>
              <w:spacing w:after="0"/>
              <w:rPr>
                <w:b/>
                <w:i/>
                <w:noProof/>
                <w:sz w:val="8"/>
                <w:szCs w:val="8"/>
              </w:rPr>
            </w:pPr>
          </w:p>
        </w:tc>
        <w:tc>
          <w:tcPr>
            <w:tcW w:w="7797" w:type="dxa"/>
            <w:gridSpan w:val="10"/>
            <w:tcBorders>
              <w:right w:val="single" w:sz="4" w:space="0" w:color="auto"/>
            </w:tcBorders>
          </w:tcPr>
          <w:p w14:paraId="753FEAA7" w14:textId="77777777" w:rsidR="00911F2F" w:rsidRDefault="00911F2F" w:rsidP="00F6687F">
            <w:pPr>
              <w:pStyle w:val="CRCoverPage"/>
              <w:spacing w:after="0"/>
              <w:rPr>
                <w:noProof/>
                <w:sz w:val="8"/>
                <w:szCs w:val="8"/>
              </w:rPr>
            </w:pPr>
          </w:p>
        </w:tc>
      </w:tr>
      <w:tr w:rsidR="00F859DC" w14:paraId="2CF21B55" w14:textId="77777777" w:rsidTr="00F6687F">
        <w:tc>
          <w:tcPr>
            <w:tcW w:w="1843" w:type="dxa"/>
            <w:tcBorders>
              <w:left w:val="single" w:sz="4" w:space="0" w:color="auto"/>
            </w:tcBorders>
          </w:tcPr>
          <w:p w14:paraId="723D8B6F" w14:textId="77777777" w:rsidR="00F859DC" w:rsidRDefault="00F859DC" w:rsidP="00F859DC">
            <w:pPr>
              <w:pStyle w:val="CRCoverPage"/>
              <w:tabs>
                <w:tab w:val="right" w:pos="1759"/>
              </w:tabs>
              <w:spacing w:after="0"/>
              <w:rPr>
                <w:b/>
                <w:i/>
                <w:noProof/>
              </w:rPr>
            </w:pPr>
            <w:r>
              <w:rPr>
                <w:b/>
                <w:i/>
                <w:noProof/>
              </w:rPr>
              <w:t>Work item code:</w:t>
            </w:r>
          </w:p>
        </w:tc>
        <w:tc>
          <w:tcPr>
            <w:tcW w:w="3686" w:type="dxa"/>
            <w:gridSpan w:val="5"/>
            <w:shd w:val="pct30" w:color="FFFF00" w:fill="auto"/>
          </w:tcPr>
          <w:p w14:paraId="3E1B2101" w14:textId="14D42618" w:rsidR="00F859DC" w:rsidRDefault="0033693D" w:rsidP="00F859DC">
            <w:pPr>
              <w:pStyle w:val="CRCoverPage"/>
              <w:spacing w:after="0"/>
              <w:ind w:left="100"/>
              <w:rPr>
                <w:noProof/>
              </w:rPr>
            </w:pPr>
            <w:r w:rsidRPr="0033693D">
              <w:t>EDGEAPP</w:t>
            </w:r>
          </w:p>
        </w:tc>
        <w:tc>
          <w:tcPr>
            <w:tcW w:w="567" w:type="dxa"/>
            <w:tcBorders>
              <w:left w:val="nil"/>
            </w:tcBorders>
          </w:tcPr>
          <w:p w14:paraId="31CDEA9F" w14:textId="77777777" w:rsidR="00F859DC" w:rsidRDefault="00F859DC" w:rsidP="00F859DC">
            <w:pPr>
              <w:pStyle w:val="CRCoverPage"/>
              <w:spacing w:after="0"/>
              <w:ind w:right="100"/>
              <w:rPr>
                <w:noProof/>
              </w:rPr>
            </w:pPr>
          </w:p>
        </w:tc>
        <w:tc>
          <w:tcPr>
            <w:tcW w:w="1417" w:type="dxa"/>
            <w:gridSpan w:val="3"/>
            <w:tcBorders>
              <w:left w:val="nil"/>
            </w:tcBorders>
          </w:tcPr>
          <w:p w14:paraId="43AEA5A3" w14:textId="77777777" w:rsidR="00F859DC" w:rsidRDefault="00F859DC" w:rsidP="00F859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1529D2" w14:textId="7BE0F78D" w:rsidR="00F859DC" w:rsidRDefault="00F859DC" w:rsidP="00F859DC">
            <w:pPr>
              <w:pStyle w:val="CRCoverPage"/>
              <w:spacing w:after="0"/>
              <w:ind w:left="100"/>
              <w:rPr>
                <w:noProof/>
              </w:rPr>
            </w:pPr>
            <w:r>
              <w:t>2025-0</w:t>
            </w:r>
            <w:r w:rsidR="004057E3">
              <w:t>3</w:t>
            </w:r>
            <w:r>
              <w:t>-</w:t>
            </w:r>
            <w:r w:rsidR="004057E3">
              <w:t>28</w:t>
            </w:r>
          </w:p>
        </w:tc>
      </w:tr>
      <w:tr w:rsidR="00F859DC" w14:paraId="6D57C12A" w14:textId="77777777" w:rsidTr="00F6687F">
        <w:tc>
          <w:tcPr>
            <w:tcW w:w="1843" w:type="dxa"/>
            <w:tcBorders>
              <w:left w:val="single" w:sz="4" w:space="0" w:color="auto"/>
            </w:tcBorders>
          </w:tcPr>
          <w:p w14:paraId="5F0F4EA3" w14:textId="77777777" w:rsidR="00F859DC" w:rsidRDefault="00F859DC" w:rsidP="00F859DC">
            <w:pPr>
              <w:pStyle w:val="CRCoverPage"/>
              <w:spacing w:after="0"/>
              <w:rPr>
                <w:b/>
                <w:i/>
                <w:noProof/>
                <w:sz w:val="8"/>
                <w:szCs w:val="8"/>
              </w:rPr>
            </w:pPr>
          </w:p>
        </w:tc>
        <w:tc>
          <w:tcPr>
            <w:tcW w:w="1986" w:type="dxa"/>
            <w:gridSpan w:val="4"/>
          </w:tcPr>
          <w:p w14:paraId="6948BD59" w14:textId="77777777" w:rsidR="00F859DC" w:rsidRDefault="00F859DC" w:rsidP="00F859DC">
            <w:pPr>
              <w:pStyle w:val="CRCoverPage"/>
              <w:spacing w:after="0"/>
              <w:rPr>
                <w:noProof/>
                <w:sz w:val="8"/>
                <w:szCs w:val="8"/>
              </w:rPr>
            </w:pPr>
          </w:p>
        </w:tc>
        <w:tc>
          <w:tcPr>
            <w:tcW w:w="2267" w:type="dxa"/>
            <w:gridSpan w:val="2"/>
          </w:tcPr>
          <w:p w14:paraId="2694DC05" w14:textId="77777777" w:rsidR="00F859DC" w:rsidRDefault="00F859DC" w:rsidP="00F859DC">
            <w:pPr>
              <w:pStyle w:val="CRCoverPage"/>
              <w:spacing w:after="0"/>
              <w:rPr>
                <w:noProof/>
                <w:sz w:val="8"/>
                <w:szCs w:val="8"/>
              </w:rPr>
            </w:pPr>
          </w:p>
        </w:tc>
        <w:tc>
          <w:tcPr>
            <w:tcW w:w="1417" w:type="dxa"/>
            <w:gridSpan w:val="3"/>
          </w:tcPr>
          <w:p w14:paraId="37C979BE" w14:textId="77777777" w:rsidR="00F859DC" w:rsidRDefault="00F859DC" w:rsidP="00F859DC">
            <w:pPr>
              <w:pStyle w:val="CRCoverPage"/>
              <w:spacing w:after="0"/>
              <w:rPr>
                <w:noProof/>
                <w:sz w:val="8"/>
                <w:szCs w:val="8"/>
              </w:rPr>
            </w:pPr>
          </w:p>
        </w:tc>
        <w:tc>
          <w:tcPr>
            <w:tcW w:w="2127" w:type="dxa"/>
            <w:tcBorders>
              <w:right w:val="single" w:sz="4" w:space="0" w:color="auto"/>
            </w:tcBorders>
          </w:tcPr>
          <w:p w14:paraId="47504444" w14:textId="77777777" w:rsidR="00F859DC" w:rsidRDefault="00F859DC" w:rsidP="00F859DC">
            <w:pPr>
              <w:pStyle w:val="CRCoverPage"/>
              <w:spacing w:after="0"/>
              <w:rPr>
                <w:noProof/>
                <w:sz w:val="8"/>
                <w:szCs w:val="8"/>
              </w:rPr>
            </w:pPr>
          </w:p>
        </w:tc>
      </w:tr>
      <w:tr w:rsidR="00F859DC" w14:paraId="40E3B098" w14:textId="77777777" w:rsidTr="00F6687F">
        <w:trPr>
          <w:cantSplit/>
        </w:trPr>
        <w:tc>
          <w:tcPr>
            <w:tcW w:w="1843" w:type="dxa"/>
            <w:tcBorders>
              <w:left w:val="single" w:sz="4" w:space="0" w:color="auto"/>
            </w:tcBorders>
          </w:tcPr>
          <w:p w14:paraId="5A9A47A4" w14:textId="77777777" w:rsidR="00F859DC" w:rsidRDefault="00F859DC" w:rsidP="00F859DC">
            <w:pPr>
              <w:pStyle w:val="CRCoverPage"/>
              <w:tabs>
                <w:tab w:val="right" w:pos="1759"/>
              </w:tabs>
              <w:spacing w:after="0"/>
              <w:rPr>
                <w:b/>
                <w:i/>
                <w:noProof/>
              </w:rPr>
            </w:pPr>
            <w:r>
              <w:rPr>
                <w:b/>
                <w:i/>
                <w:noProof/>
              </w:rPr>
              <w:t>Category:</w:t>
            </w:r>
          </w:p>
        </w:tc>
        <w:tc>
          <w:tcPr>
            <w:tcW w:w="851" w:type="dxa"/>
            <w:shd w:val="pct30" w:color="FFFF00" w:fill="auto"/>
          </w:tcPr>
          <w:p w14:paraId="6BBB4142" w14:textId="7E8DCFFA" w:rsidR="00F859DC" w:rsidRPr="002F4150" w:rsidRDefault="00BF6303" w:rsidP="00F859DC">
            <w:pPr>
              <w:pStyle w:val="CRCoverPage"/>
              <w:spacing w:after="0"/>
              <w:ind w:left="100" w:right="-609"/>
              <w:rPr>
                <w:b/>
                <w:bCs/>
                <w:noProof/>
              </w:rPr>
            </w:pPr>
            <w:r>
              <w:rPr>
                <w:b/>
                <w:bCs/>
              </w:rPr>
              <w:t>C</w:t>
            </w:r>
          </w:p>
        </w:tc>
        <w:tc>
          <w:tcPr>
            <w:tcW w:w="3402" w:type="dxa"/>
            <w:gridSpan w:val="5"/>
            <w:tcBorders>
              <w:left w:val="nil"/>
            </w:tcBorders>
          </w:tcPr>
          <w:p w14:paraId="09C36349" w14:textId="77777777" w:rsidR="00F859DC" w:rsidRDefault="00F859DC" w:rsidP="00F859DC">
            <w:pPr>
              <w:pStyle w:val="CRCoverPage"/>
              <w:spacing w:after="0"/>
              <w:rPr>
                <w:noProof/>
              </w:rPr>
            </w:pPr>
          </w:p>
        </w:tc>
        <w:tc>
          <w:tcPr>
            <w:tcW w:w="1417" w:type="dxa"/>
            <w:gridSpan w:val="3"/>
            <w:tcBorders>
              <w:left w:val="nil"/>
            </w:tcBorders>
          </w:tcPr>
          <w:p w14:paraId="27C4A6FC" w14:textId="77777777" w:rsidR="00F859DC" w:rsidRDefault="00F859DC" w:rsidP="00F859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46E59E" w14:textId="4106AAAA" w:rsidR="00F859DC" w:rsidRDefault="00F859DC" w:rsidP="00F859DC">
            <w:pPr>
              <w:pStyle w:val="CRCoverPage"/>
              <w:spacing w:after="0"/>
              <w:ind w:left="100"/>
              <w:rPr>
                <w:noProof/>
              </w:rPr>
            </w:pPr>
            <w:r>
              <w:t>Rel-1</w:t>
            </w:r>
            <w:r w:rsidR="0033693D">
              <w:t>9</w:t>
            </w:r>
          </w:p>
        </w:tc>
      </w:tr>
      <w:tr w:rsidR="00F859DC" w14:paraId="777812E8" w14:textId="77777777" w:rsidTr="00F6687F">
        <w:tc>
          <w:tcPr>
            <w:tcW w:w="1843" w:type="dxa"/>
            <w:tcBorders>
              <w:left w:val="single" w:sz="4" w:space="0" w:color="auto"/>
              <w:bottom w:val="single" w:sz="4" w:space="0" w:color="auto"/>
            </w:tcBorders>
          </w:tcPr>
          <w:p w14:paraId="79FA9B05" w14:textId="77777777" w:rsidR="00F859DC" w:rsidRDefault="00F859DC" w:rsidP="00F859DC">
            <w:pPr>
              <w:pStyle w:val="CRCoverPage"/>
              <w:spacing w:after="0"/>
              <w:rPr>
                <w:b/>
                <w:i/>
                <w:noProof/>
              </w:rPr>
            </w:pPr>
          </w:p>
        </w:tc>
        <w:tc>
          <w:tcPr>
            <w:tcW w:w="4677" w:type="dxa"/>
            <w:gridSpan w:val="8"/>
            <w:tcBorders>
              <w:bottom w:val="single" w:sz="4" w:space="0" w:color="auto"/>
            </w:tcBorders>
          </w:tcPr>
          <w:p w14:paraId="1E1A0CEC" w14:textId="77777777" w:rsidR="00F859DC" w:rsidRDefault="00F859DC" w:rsidP="00F859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6E882F" w14:textId="77777777" w:rsidR="00F859DC" w:rsidRDefault="00F859DC" w:rsidP="00F859D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6B53BB" w14:textId="77777777" w:rsidR="00F859DC" w:rsidRPr="007C2097" w:rsidRDefault="00F859DC" w:rsidP="00F859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859DC" w14:paraId="52961813" w14:textId="77777777" w:rsidTr="00F6687F">
        <w:tc>
          <w:tcPr>
            <w:tcW w:w="1843" w:type="dxa"/>
          </w:tcPr>
          <w:p w14:paraId="547A56BA" w14:textId="77777777" w:rsidR="00F859DC" w:rsidRDefault="00F859DC" w:rsidP="00F859DC">
            <w:pPr>
              <w:pStyle w:val="CRCoverPage"/>
              <w:spacing w:after="0"/>
              <w:rPr>
                <w:b/>
                <w:i/>
                <w:noProof/>
                <w:sz w:val="8"/>
                <w:szCs w:val="8"/>
              </w:rPr>
            </w:pPr>
          </w:p>
        </w:tc>
        <w:tc>
          <w:tcPr>
            <w:tcW w:w="7797" w:type="dxa"/>
            <w:gridSpan w:val="10"/>
          </w:tcPr>
          <w:p w14:paraId="745DEE91" w14:textId="77777777" w:rsidR="00F859DC" w:rsidRDefault="00F859DC" w:rsidP="00F859DC">
            <w:pPr>
              <w:pStyle w:val="CRCoverPage"/>
              <w:spacing w:after="0"/>
              <w:rPr>
                <w:noProof/>
                <w:sz w:val="8"/>
                <w:szCs w:val="8"/>
              </w:rPr>
            </w:pPr>
          </w:p>
        </w:tc>
      </w:tr>
      <w:tr w:rsidR="00BF6303" w14:paraId="09A97AC3" w14:textId="77777777" w:rsidTr="00F6687F">
        <w:tc>
          <w:tcPr>
            <w:tcW w:w="2694" w:type="dxa"/>
            <w:gridSpan w:val="2"/>
            <w:tcBorders>
              <w:top w:val="single" w:sz="4" w:space="0" w:color="auto"/>
              <w:left w:val="single" w:sz="4" w:space="0" w:color="auto"/>
            </w:tcBorders>
          </w:tcPr>
          <w:p w14:paraId="63268437" w14:textId="26D25F55" w:rsidR="00BF6303" w:rsidRDefault="00BF6303" w:rsidP="00BF63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548947" w14:textId="77777777" w:rsidR="00BF6303" w:rsidRDefault="00BF6303" w:rsidP="00BF6303">
            <w:pPr>
              <w:pStyle w:val="CRCoverPage"/>
              <w:spacing w:after="0"/>
              <w:ind w:left="100"/>
              <w:rPr>
                <w:lang w:val="en-US" w:eastAsia="zh-CN"/>
              </w:rPr>
            </w:pPr>
            <w:r>
              <w:rPr>
                <w:lang w:val="en-US"/>
              </w:rPr>
              <w:t xml:space="preserve">SA2 has received an LS from SA6 in S6-250286 on Generation of AF specific UE ID with the request </w:t>
            </w:r>
            <w:r w:rsidRPr="0025682E">
              <w:rPr>
                <w:lang w:val="en-US"/>
              </w:rPr>
              <w:t>to provide insight into the assignment of the AF specific UE</w:t>
            </w:r>
            <w:r>
              <w:rPr>
                <w:lang w:val="en-US"/>
              </w:rPr>
              <w:t xml:space="preserve"> IDs. The LS asks SA2 </w:t>
            </w:r>
            <w:r w:rsidRPr="00081F71">
              <w:rPr>
                <w:i/>
                <w:iCs/>
                <w:lang w:val="en-US"/>
              </w:rPr>
              <w:t>“… whether support is provided for its dynamic generation in scenarios in which the UDM is unable to find it (in UDR)</w:t>
            </w:r>
            <w:r>
              <w:rPr>
                <w:lang w:val="en-US"/>
              </w:rPr>
              <w:t>”</w:t>
            </w:r>
            <w:r w:rsidRPr="0025682E">
              <w:rPr>
                <w:lang w:val="en-US"/>
              </w:rPr>
              <w:t>.</w:t>
            </w:r>
          </w:p>
          <w:p w14:paraId="7E231526" w14:textId="77777777" w:rsidR="00BF6303" w:rsidRDefault="00BF6303" w:rsidP="00BF6303">
            <w:pPr>
              <w:pStyle w:val="CRCoverPage"/>
              <w:spacing w:after="0"/>
              <w:ind w:left="100"/>
              <w:rPr>
                <w:lang w:val="en-US" w:eastAsia="zh-CN"/>
              </w:rPr>
            </w:pPr>
          </w:p>
          <w:p w14:paraId="22EF4107" w14:textId="77777777" w:rsidR="00BF6303" w:rsidRPr="002D4966" w:rsidRDefault="00BF6303" w:rsidP="00BF6303">
            <w:pPr>
              <w:pStyle w:val="CRCoverPage"/>
              <w:spacing w:after="0"/>
              <w:ind w:left="100"/>
              <w:rPr>
                <w:lang w:val="en-US" w:eastAsia="zh-CN"/>
              </w:rPr>
            </w:pPr>
            <w:r>
              <w:rPr>
                <w:lang w:val="en-US" w:eastAsia="zh-CN"/>
              </w:rPr>
              <w:t xml:space="preserve">The AF specific UE IDs </w:t>
            </w:r>
            <w:r w:rsidRPr="002D4966">
              <w:rPr>
                <w:lang w:val="en-US" w:eastAsia="zh-CN"/>
              </w:rPr>
              <w:t xml:space="preserve">associated to a given SUPI are defined as subscription data stored in UDM/UDR. As for any other subscription data, operator provisioning of </w:t>
            </w:r>
            <w:r>
              <w:rPr>
                <w:lang w:val="en-US" w:eastAsia="zh-CN"/>
              </w:rPr>
              <w:t xml:space="preserve">the </w:t>
            </w:r>
            <w:r w:rsidRPr="002D4966">
              <w:rPr>
                <w:lang w:val="en-US" w:eastAsia="zh-CN"/>
              </w:rPr>
              <w:t xml:space="preserve">AF specific UE IDs in UDM/UDR is </w:t>
            </w:r>
            <w:r>
              <w:rPr>
                <w:lang w:val="en-US" w:eastAsia="zh-CN"/>
              </w:rPr>
              <w:t xml:space="preserve">required. </w:t>
            </w:r>
            <w:r>
              <w:rPr>
                <w:lang w:val="nl-NL"/>
              </w:rPr>
              <w:t>The procedure to provision subscription data in UDM/UDR is outside the scope of 3GPP.</w:t>
            </w:r>
          </w:p>
          <w:p w14:paraId="4F9E6483" w14:textId="77777777" w:rsidR="00BF6303" w:rsidRDefault="00BF6303" w:rsidP="00BF6303">
            <w:pPr>
              <w:pStyle w:val="CRCoverPage"/>
              <w:spacing w:after="0"/>
              <w:ind w:left="100"/>
              <w:rPr>
                <w:lang w:val="en-US" w:eastAsia="zh-CN"/>
              </w:rPr>
            </w:pPr>
          </w:p>
          <w:p w14:paraId="0A82CD8F" w14:textId="77777777" w:rsidR="00BF6303" w:rsidRDefault="00BF6303" w:rsidP="00BF6303">
            <w:pPr>
              <w:pStyle w:val="CRCoverPage"/>
              <w:spacing w:after="0"/>
              <w:ind w:left="100"/>
              <w:rPr>
                <w:lang w:val="en-US" w:eastAsia="zh-CN"/>
              </w:rPr>
            </w:pPr>
            <w:r>
              <w:rPr>
                <w:lang w:val="en-US" w:eastAsia="zh-CN"/>
              </w:rPr>
              <w:t xml:space="preserve">The operational burden to provision in advance few AF specific UE IDs per subscriber in UDM/UDR, potentially for millions of subscribers is not optimal, neither practical, </w:t>
            </w:r>
            <w:proofErr w:type="spellStart"/>
            <w:r>
              <w:rPr>
                <w:lang w:val="en-US" w:eastAsia="zh-CN"/>
              </w:rPr>
              <w:t>specially</w:t>
            </w:r>
            <w:proofErr w:type="spellEnd"/>
            <w:r>
              <w:rPr>
                <w:lang w:val="en-US" w:eastAsia="zh-CN"/>
              </w:rPr>
              <w:t xml:space="preserve"> considering the dynamic nature of AFs being onboarded on to the MNOs CAPIF/NEF platform</w:t>
            </w:r>
            <w:r w:rsidRPr="00155BCC">
              <w:rPr>
                <w:lang w:val="en-US" w:eastAsia="zh-CN"/>
              </w:rPr>
              <w:t xml:space="preserve">. </w:t>
            </w:r>
          </w:p>
          <w:p w14:paraId="5714A3DD" w14:textId="77777777" w:rsidR="00BF6303" w:rsidRPr="00155BCC" w:rsidRDefault="00BF6303" w:rsidP="00BF6303">
            <w:pPr>
              <w:pStyle w:val="CRCoverPage"/>
              <w:spacing w:after="0"/>
              <w:ind w:left="100"/>
              <w:rPr>
                <w:lang w:val="en-US" w:eastAsia="zh-CN"/>
              </w:rPr>
            </w:pPr>
          </w:p>
          <w:p w14:paraId="4DDF48F9" w14:textId="77777777" w:rsidR="00BF6303" w:rsidRPr="00FB04C9" w:rsidRDefault="00BF6303" w:rsidP="00BF6303">
            <w:pPr>
              <w:pStyle w:val="CRCoverPage"/>
              <w:spacing w:after="0"/>
              <w:ind w:left="100"/>
              <w:rPr>
                <w:lang w:val="en-US" w:eastAsia="zh-CN"/>
              </w:rPr>
            </w:pPr>
            <w:r w:rsidRPr="00155BCC">
              <w:rPr>
                <w:lang w:val="en-US" w:eastAsia="zh-CN"/>
              </w:rPr>
              <w:t xml:space="preserve">Given the above, a mechanism enabling </w:t>
            </w:r>
            <w:r>
              <w:rPr>
                <w:lang w:val="en-US" w:eastAsia="zh-CN"/>
              </w:rPr>
              <w:t>a</w:t>
            </w:r>
            <w:r w:rsidRPr="00155BCC">
              <w:rPr>
                <w:lang w:val="en-US" w:eastAsia="zh-CN"/>
              </w:rPr>
              <w:t xml:space="preserve"> dynamic generation of the AF Specific UE</w:t>
            </w:r>
            <w:r>
              <w:rPr>
                <w:lang w:val="en-US" w:eastAsia="zh-CN"/>
              </w:rPr>
              <w:t xml:space="preserve"> </w:t>
            </w:r>
            <w:r w:rsidRPr="00155BCC">
              <w:rPr>
                <w:lang w:val="en-US" w:eastAsia="zh-CN"/>
              </w:rPr>
              <w:t xml:space="preserve">ID when it doesn’t exist in UDM/UDR upon </w:t>
            </w:r>
            <w:proofErr w:type="spellStart"/>
            <w:r w:rsidRPr="00155BCC">
              <w:rPr>
                <w:lang w:val="en-US" w:eastAsia="zh-CN"/>
              </w:rPr>
              <w:t>Nnef_UEId_Get</w:t>
            </w:r>
            <w:proofErr w:type="spellEnd"/>
            <w:r w:rsidRPr="00155BCC">
              <w:rPr>
                <w:lang w:val="en-US" w:eastAsia="zh-CN"/>
              </w:rPr>
              <w:t xml:space="preserve"> invoc</w:t>
            </w:r>
            <w:r>
              <w:rPr>
                <w:lang w:val="en-US" w:eastAsia="zh-CN"/>
              </w:rPr>
              <w:t>a</w:t>
            </w:r>
            <w:r w:rsidRPr="00155BCC">
              <w:rPr>
                <w:lang w:val="en-US" w:eastAsia="zh-CN"/>
              </w:rPr>
              <w:t>tion</w:t>
            </w:r>
            <w:r>
              <w:rPr>
                <w:lang w:val="en-US" w:eastAsia="zh-CN"/>
              </w:rPr>
              <w:t xml:space="preserve">, </w:t>
            </w:r>
            <w:r w:rsidRPr="00155BCC">
              <w:rPr>
                <w:lang w:val="en-US" w:eastAsia="zh-CN"/>
              </w:rPr>
              <w:t>will increase the success rate of NEF northbound API usage by AFs which rely on “AF Specific UE</w:t>
            </w:r>
            <w:r>
              <w:rPr>
                <w:lang w:val="en-US" w:eastAsia="zh-CN"/>
              </w:rPr>
              <w:t xml:space="preserve"> </w:t>
            </w:r>
            <w:r w:rsidRPr="00155BCC">
              <w:rPr>
                <w:lang w:val="en-US" w:eastAsia="zh-CN"/>
              </w:rPr>
              <w:t>ID” availability.</w:t>
            </w:r>
          </w:p>
          <w:p w14:paraId="41B9A2DB" w14:textId="77777777" w:rsidR="00BF6303" w:rsidRDefault="00BF6303" w:rsidP="00BF6303">
            <w:pPr>
              <w:pStyle w:val="CRCoverPage"/>
              <w:spacing w:after="0"/>
              <w:rPr>
                <w:noProof/>
              </w:rPr>
            </w:pPr>
          </w:p>
        </w:tc>
      </w:tr>
      <w:tr w:rsidR="00BF6303" w14:paraId="5D7209CC" w14:textId="77777777" w:rsidTr="00F6687F">
        <w:tc>
          <w:tcPr>
            <w:tcW w:w="2694" w:type="dxa"/>
            <w:gridSpan w:val="2"/>
            <w:tcBorders>
              <w:left w:val="single" w:sz="4" w:space="0" w:color="auto"/>
            </w:tcBorders>
          </w:tcPr>
          <w:p w14:paraId="45D73E17" w14:textId="77777777" w:rsidR="00BF6303" w:rsidRDefault="00BF6303" w:rsidP="00BF6303">
            <w:pPr>
              <w:pStyle w:val="CRCoverPage"/>
              <w:spacing w:after="0"/>
              <w:rPr>
                <w:b/>
                <w:i/>
                <w:noProof/>
                <w:sz w:val="8"/>
                <w:szCs w:val="8"/>
              </w:rPr>
            </w:pPr>
          </w:p>
        </w:tc>
        <w:tc>
          <w:tcPr>
            <w:tcW w:w="6946" w:type="dxa"/>
            <w:gridSpan w:val="9"/>
            <w:tcBorders>
              <w:right w:val="single" w:sz="4" w:space="0" w:color="auto"/>
            </w:tcBorders>
          </w:tcPr>
          <w:p w14:paraId="6D75DB7C" w14:textId="77777777" w:rsidR="00BF6303" w:rsidRDefault="00BF6303" w:rsidP="00BF6303">
            <w:pPr>
              <w:pStyle w:val="CRCoverPage"/>
              <w:spacing w:after="0"/>
              <w:rPr>
                <w:noProof/>
                <w:sz w:val="8"/>
                <w:szCs w:val="8"/>
              </w:rPr>
            </w:pPr>
          </w:p>
        </w:tc>
      </w:tr>
      <w:tr w:rsidR="00BF6303" w14:paraId="3E74C231" w14:textId="77777777" w:rsidTr="00F6687F">
        <w:tc>
          <w:tcPr>
            <w:tcW w:w="2694" w:type="dxa"/>
            <w:gridSpan w:val="2"/>
            <w:tcBorders>
              <w:left w:val="single" w:sz="4" w:space="0" w:color="auto"/>
            </w:tcBorders>
          </w:tcPr>
          <w:p w14:paraId="7AEECAB8" w14:textId="66D6988F" w:rsidR="00BF6303" w:rsidRDefault="00BF6303" w:rsidP="00BF63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9FE148" w14:textId="77777777" w:rsidR="00BF6303" w:rsidRDefault="00BF6303" w:rsidP="00BF6303">
            <w:pPr>
              <w:pStyle w:val="CRCoverPage"/>
              <w:spacing w:after="0"/>
              <w:ind w:left="100"/>
              <w:rPr>
                <w:lang w:val="en-US" w:eastAsia="zh-CN"/>
              </w:rPr>
            </w:pPr>
            <w:r>
              <w:rPr>
                <w:lang w:val="en-US" w:eastAsia="zh-CN"/>
              </w:rPr>
              <w:t xml:space="preserve">It is proposed to include an alternative for UDM to generate, via implementation specific means, an AF specific UE ID </w:t>
            </w:r>
            <w:bookmarkStart w:id="23" w:name="_Hlk193705371"/>
            <w:r>
              <w:rPr>
                <w:lang w:val="en-US" w:eastAsia="zh-CN"/>
              </w:rPr>
              <w:t xml:space="preserve">when there </w:t>
            </w:r>
            <w:r w:rsidRPr="007F1C1C">
              <w:rPr>
                <w:lang w:val="en-US" w:eastAsia="zh-CN"/>
              </w:rPr>
              <w:t>is no AF specific UE I</w:t>
            </w:r>
            <w:r>
              <w:rPr>
                <w:lang w:val="en-US" w:eastAsia="zh-CN"/>
              </w:rPr>
              <w:t>D</w:t>
            </w:r>
            <w:r w:rsidRPr="007F1C1C">
              <w:rPr>
                <w:lang w:val="en-US" w:eastAsia="zh-CN"/>
              </w:rPr>
              <w:t xml:space="preserve"> defined in UDR for the SUPI</w:t>
            </w:r>
            <w:r>
              <w:rPr>
                <w:lang w:val="en-US" w:eastAsia="zh-CN"/>
              </w:rPr>
              <w:t xml:space="preserve"> and if the requesting AF is authorized</w:t>
            </w:r>
            <w:bookmarkEnd w:id="23"/>
            <w:r>
              <w:rPr>
                <w:lang w:val="en-US" w:eastAsia="zh-CN"/>
              </w:rPr>
              <w:t xml:space="preserve">. </w:t>
            </w:r>
          </w:p>
          <w:p w14:paraId="01923D2F" w14:textId="77777777" w:rsidR="00BF6303" w:rsidRDefault="00BF6303" w:rsidP="00BF6303">
            <w:pPr>
              <w:pStyle w:val="CRCoverPage"/>
              <w:spacing w:after="0"/>
              <w:ind w:left="100"/>
              <w:rPr>
                <w:lang w:val="en-US" w:eastAsia="zh-CN"/>
              </w:rPr>
            </w:pPr>
          </w:p>
          <w:p w14:paraId="6241E620" w14:textId="280431E9" w:rsidR="00BF6303" w:rsidRPr="00B53DE1" w:rsidRDefault="00BF6303" w:rsidP="00BF6303">
            <w:pPr>
              <w:pStyle w:val="CRCoverPage"/>
              <w:spacing w:after="0"/>
              <w:ind w:left="100"/>
              <w:rPr>
                <w:lang w:val="en-US" w:eastAsia="zh-CN"/>
              </w:rPr>
            </w:pPr>
            <w:r>
              <w:rPr>
                <w:lang w:val="en-US" w:eastAsia="zh-CN"/>
              </w:rPr>
              <w:t>In this case, the UDM generates the AF specific UE ID via implementation specific means</w:t>
            </w:r>
            <w:r w:rsidRPr="00233150">
              <w:rPr>
                <w:lang w:val="en-US" w:eastAsia="zh-CN"/>
              </w:rPr>
              <w:t xml:space="preserve"> </w:t>
            </w:r>
            <w:r>
              <w:rPr>
                <w:lang w:val="en-US" w:eastAsia="zh-CN"/>
              </w:rPr>
              <w:t xml:space="preserve">so that it is also possible for the UDM to also translate the generated AF specific UE ID to its corresponding SUPI. This </w:t>
            </w:r>
            <w:r w:rsidR="00697364">
              <w:rPr>
                <w:lang w:val="en-US" w:eastAsia="zh-CN"/>
              </w:rPr>
              <w:t>way</w:t>
            </w:r>
            <w:r>
              <w:rPr>
                <w:lang w:val="en-US" w:eastAsia="zh-CN"/>
              </w:rPr>
              <w:t>, only UDM business logic is impacted, and thus, the CR is proposed for the Rel-19 of the TS</w:t>
            </w:r>
            <w:r w:rsidRPr="008A1BEE">
              <w:rPr>
                <w:lang w:val="en-US" w:eastAsia="zh-CN"/>
              </w:rPr>
              <w:t xml:space="preserve"> </w:t>
            </w:r>
            <w:r>
              <w:rPr>
                <w:lang w:val="en-US" w:eastAsia="zh-CN"/>
              </w:rPr>
              <w:t xml:space="preserve">as no other NF or API is impacted. </w:t>
            </w:r>
          </w:p>
          <w:p w14:paraId="2AF2C4CD" w14:textId="09FF63AF" w:rsidR="00BF6303" w:rsidRPr="00D76422" w:rsidRDefault="00BF6303" w:rsidP="00BF6303">
            <w:pPr>
              <w:pStyle w:val="CRCoverPage"/>
              <w:spacing w:after="0"/>
              <w:ind w:left="100"/>
              <w:rPr>
                <w:lang w:val="en-US" w:eastAsia="zh-CN"/>
              </w:rPr>
            </w:pPr>
          </w:p>
        </w:tc>
      </w:tr>
      <w:tr w:rsidR="00BF6303" w14:paraId="47EE6003" w14:textId="77777777" w:rsidTr="00F6687F">
        <w:tc>
          <w:tcPr>
            <w:tcW w:w="2694" w:type="dxa"/>
            <w:gridSpan w:val="2"/>
            <w:tcBorders>
              <w:left w:val="single" w:sz="4" w:space="0" w:color="auto"/>
            </w:tcBorders>
          </w:tcPr>
          <w:p w14:paraId="204AA3D9" w14:textId="77777777" w:rsidR="00BF6303" w:rsidRDefault="00BF6303" w:rsidP="00BF6303">
            <w:pPr>
              <w:pStyle w:val="CRCoverPage"/>
              <w:spacing w:after="0"/>
              <w:rPr>
                <w:b/>
                <w:i/>
                <w:noProof/>
                <w:sz w:val="8"/>
                <w:szCs w:val="8"/>
              </w:rPr>
            </w:pPr>
          </w:p>
        </w:tc>
        <w:tc>
          <w:tcPr>
            <w:tcW w:w="6946" w:type="dxa"/>
            <w:gridSpan w:val="9"/>
            <w:tcBorders>
              <w:right w:val="single" w:sz="4" w:space="0" w:color="auto"/>
            </w:tcBorders>
          </w:tcPr>
          <w:p w14:paraId="6A7C91B3" w14:textId="77777777" w:rsidR="00BF6303" w:rsidRDefault="00BF6303" w:rsidP="00BF6303">
            <w:pPr>
              <w:pStyle w:val="CRCoverPage"/>
              <w:spacing w:after="0"/>
              <w:rPr>
                <w:noProof/>
                <w:sz w:val="8"/>
                <w:szCs w:val="8"/>
              </w:rPr>
            </w:pPr>
          </w:p>
        </w:tc>
      </w:tr>
      <w:tr w:rsidR="00BF6303" w14:paraId="3CA96F3E" w14:textId="77777777" w:rsidTr="00F6687F">
        <w:tc>
          <w:tcPr>
            <w:tcW w:w="2694" w:type="dxa"/>
            <w:gridSpan w:val="2"/>
            <w:tcBorders>
              <w:left w:val="single" w:sz="4" w:space="0" w:color="auto"/>
              <w:bottom w:val="single" w:sz="4" w:space="0" w:color="auto"/>
            </w:tcBorders>
          </w:tcPr>
          <w:p w14:paraId="1EE620B8" w14:textId="5F233410" w:rsidR="00BF6303" w:rsidRDefault="00BF6303" w:rsidP="00BF63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7FA31F" w14:textId="77777777" w:rsidR="00BF6303" w:rsidRDefault="00BF6303" w:rsidP="00BF6303">
            <w:pPr>
              <w:pStyle w:val="CRCoverPage"/>
              <w:spacing w:after="0"/>
              <w:ind w:left="100"/>
              <w:rPr>
                <w:lang w:val="en-US" w:eastAsia="zh-CN"/>
              </w:rPr>
            </w:pPr>
            <w:r>
              <w:t xml:space="preserve">Realization of exposure use cases that rely on the “AF Specific UE ID” availability implies the operational burden to </w:t>
            </w:r>
            <w:r>
              <w:rPr>
                <w:lang w:val="en-US" w:eastAsia="zh-CN"/>
              </w:rPr>
              <w:t xml:space="preserve">provision in advance the one AF specific UE ID(s) per subscriber in UDM/UDR, potentially for millions of subscribers. </w:t>
            </w:r>
          </w:p>
          <w:p w14:paraId="76A1C1B6" w14:textId="77777777" w:rsidR="00BF6303" w:rsidRDefault="00BF6303" w:rsidP="00BF6303">
            <w:pPr>
              <w:pStyle w:val="CRCoverPage"/>
              <w:spacing w:after="0"/>
              <w:ind w:left="100"/>
              <w:rPr>
                <w:lang w:val="en-US" w:eastAsia="zh-CN"/>
              </w:rPr>
            </w:pPr>
          </w:p>
          <w:p w14:paraId="36916139" w14:textId="77777777" w:rsidR="00BF6303" w:rsidRDefault="00BF6303" w:rsidP="00BF6303">
            <w:pPr>
              <w:pStyle w:val="CRCoverPage"/>
              <w:spacing w:after="0"/>
              <w:ind w:left="100"/>
            </w:pPr>
            <w:r>
              <w:rPr>
                <w:lang w:val="en-US" w:eastAsia="zh-CN"/>
              </w:rPr>
              <w:t>UDR stores millions of AF specific UE IDs that need to be created and deleted as required.</w:t>
            </w:r>
          </w:p>
          <w:p w14:paraId="22AF5DAD" w14:textId="024B9629" w:rsidR="00BF6303" w:rsidRDefault="00BF6303" w:rsidP="00BF6303">
            <w:pPr>
              <w:pStyle w:val="CRCoverPage"/>
              <w:spacing w:after="0"/>
              <w:ind w:left="100"/>
              <w:rPr>
                <w:noProof/>
              </w:rPr>
            </w:pPr>
            <w:r>
              <w:t xml:space="preserve">  </w:t>
            </w:r>
          </w:p>
        </w:tc>
      </w:tr>
      <w:tr w:rsidR="00DA1047" w14:paraId="17BAE23E" w14:textId="77777777" w:rsidTr="00F6687F">
        <w:tc>
          <w:tcPr>
            <w:tcW w:w="2694" w:type="dxa"/>
            <w:gridSpan w:val="2"/>
          </w:tcPr>
          <w:p w14:paraId="4B1D7C9B" w14:textId="77777777" w:rsidR="00DA1047" w:rsidRDefault="00DA1047" w:rsidP="00DA1047">
            <w:pPr>
              <w:pStyle w:val="CRCoverPage"/>
              <w:spacing w:after="0"/>
              <w:rPr>
                <w:b/>
                <w:i/>
                <w:noProof/>
                <w:sz w:val="8"/>
                <w:szCs w:val="8"/>
              </w:rPr>
            </w:pPr>
          </w:p>
        </w:tc>
        <w:tc>
          <w:tcPr>
            <w:tcW w:w="6946" w:type="dxa"/>
            <w:gridSpan w:val="9"/>
          </w:tcPr>
          <w:p w14:paraId="45423367" w14:textId="77777777" w:rsidR="00DA1047" w:rsidRDefault="00DA1047" w:rsidP="00DA1047">
            <w:pPr>
              <w:pStyle w:val="CRCoverPage"/>
              <w:spacing w:after="0"/>
              <w:rPr>
                <w:noProof/>
                <w:sz w:val="8"/>
                <w:szCs w:val="8"/>
              </w:rPr>
            </w:pPr>
          </w:p>
        </w:tc>
      </w:tr>
      <w:tr w:rsidR="00DA1047" w14:paraId="15780DA2" w14:textId="77777777" w:rsidTr="00F6687F">
        <w:tc>
          <w:tcPr>
            <w:tcW w:w="2694" w:type="dxa"/>
            <w:gridSpan w:val="2"/>
            <w:tcBorders>
              <w:top w:val="single" w:sz="4" w:space="0" w:color="auto"/>
              <w:left w:val="single" w:sz="4" w:space="0" w:color="auto"/>
            </w:tcBorders>
          </w:tcPr>
          <w:p w14:paraId="7786269B" w14:textId="0138E851" w:rsidR="00DA1047" w:rsidRDefault="00DA1047" w:rsidP="00DA10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41073" w14:textId="20FAA9E1" w:rsidR="00DA1047" w:rsidRDefault="00F93595" w:rsidP="00DA1047">
            <w:pPr>
              <w:pStyle w:val="CRCoverPage"/>
              <w:spacing w:after="0"/>
              <w:ind w:left="100"/>
              <w:rPr>
                <w:noProof/>
              </w:rPr>
            </w:pPr>
            <w:r>
              <w:rPr>
                <w:lang w:val="en-US" w:eastAsia="zh-CN"/>
              </w:rPr>
              <w:t>5.20</w:t>
            </w:r>
          </w:p>
        </w:tc>
      </w:tr>
      <w:tr w:rsidR="00DA1047" w14:paraId="6597DDDA" w14:textId="77777777" w:rsidTr="00F6687F">
        <w:tc>
          <w:tcPr>
            <w:tcW w:w="2694" w:type="dxa"/>
            <w:gridSpan w:val="2"/>
            <w:tcBorders>
              <w:left w:val="single" w:sz="4" w:space="0" w:color="auto"/>
            </w:tcBorders>
          </w:tcPr>
          <w:p w14:paraId="39AFAB16" w14:textId="77777777" w:rsidR="00DA1047" w:rsidRDefault="00DA1047" w:rsidP="00DA1047">
            <w:pPr>
              <w:pStyle w:val="CRCoverPage"/>
              <w:spacing w:after="0"/>
              <w:rPr>
                <w:b/>
                <w:i/>
                <w:noProof/>
                <w:sz w:val="8"/>
                <w:szCs w:val="8"/>
              </w:rPr>
            </w:pPr>
          </w:p>
        </w:tc>
        <w:tc>
          <w:tcPr>
            <w:tcW w:w="6946" w:type="dxa"/>
            <w:gridSpan w:val="9"/>
            <w:tcBorders>
              <w:right w:val="single" w:sz="4" w:space="0" w:color="auto"/>
            </w:tcBorders>
          </w:tcPr>
          <w:p w14:paraId="23433D6A" w14:textId="77777777" w:rsidR="00DA1047" w:rsidRDefault="00DA1047" w:rsidP="00DA1047">
            <w:pPr>
              <w:pStyle w:val="CRCoverPage"/>
              <w:spacing w:after="0"/>
              <w:rPr>
                <w:noProof/>
                <w:sz w:val="8"/>
                <w:szCs w:val="8"/>
              </w:rPr>
            </w:pPr>
          </w:p>
        </w:tc>
      </w:tr>
      <w:tr w:rsidR="00DA1047" w14:paraId="0122AE7F" w14:textId="77777777" w:rsidTr="00F6687F">
        <w:tc>
          <w:tcPr>
            <w:tcW w:w="2694" w:type="dxa"/>
            <w:gridSpan w:val="2"/>
            <w:tcBorders>
              <w:left w:val="single" w:sz="4" w:space="0" w:color="auto"/>
            </w:tcBorders>
          </w:tcPr>
          <w:p w14:paraId="0E26E5F1" w14:textId="77777777" w:rsidR="00DA1047" w:rsidRDefault="00DA1047" w:rsidP="00DA10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4FF7B1" w14:textId="615C0719" w:rsidR="00DA1047" w:rsidRDefault="00DA1047" w:rsidP="00DA10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DDEA0F" w14:textId="0B4A9143" w:rsidR="00DA1047" w:rsidRDefault="00AD19B2" w:rsidP="00DA1047">
            <w:pPr>
              <w:pStyle w:val="CRCoverPage"/>
              <w:spacing w:after="0"/>
              <w:jc w:val="center"/>
              <w:rPr>
                <w:b/>
                <w:caps/>
                <w:noProof/>
              </w:rPr>
            </w:pPr>
            <w:r>
              <w:rPr>
                <w:b/>
                <w:caps/>
                <w:noProof/>
              </w:rPr>
              <w:t>Y</w:t>
            </w:r>
          </w:p>
        </w:tc>
        <w:tc>
          <w:tcPr>
            <w:tcW w:w="2977" w:type="dxa"/>
            <w:gridSpan w:val="4"/>
          </w:tcPr>
          <w:p w14:paraId="47693A75" w14:textId="6271FA45" w:rsidR="00DA1047" w:rsidRDefault="00DA1047" w:rsidP="00DA10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F481C2" w14:textId="77777777" w:rsidR="00DA1047" w:rsidRDefault="00DA1047" w:rsidP="00DA1047">
            <w:pPr>
              <w:pStyle w:val="CRCoverPage"/>
              <w:spacing w:after="0"/>
              <w:ind w:left="99"/>
              <w:rPr>
                <w:noProof/>
              </w:rPr>
            </w:pPr>
          </w:p>
        </w:tc>
      </w:tr>
      <w:tr w:rsidR="00004023" w14:paraId="014015EF" w14:textId="77777777" w:rsidTr="00F6687F">
        <w:tc>
          <w:tcPr>
            <w:tcW w:w="2694" w:type="dxa"/>
            <w:gridSpan w:val="2"/>
            <w:tcBorders>
              <w:left w:val="single" w:sz="4" w:space="0" w:color="auto"/>
            </w:tcBorders>
          </w:tcPr>
          <w:p w14:paraId="2A8CE866" w14:textId="185BA170" w:rsidR="00004023" w:rsidRDefault="00004023" w:rsidP="000040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BC559D" w14:textId="3E71EA38" w:rsidR="00004023" w:rsidRDefault="00004023" w:rsidP="0000402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2D5518" w14:textId="333339B4" w:rsidR="00004023" w:rsidRDefault="00004023" w:rsidP="00004023">
            <w:pPr>
              <w:pStyle w:val="CRCoverPage"/>
              <w:spacing w:after="0"/>
              <w:jc w:val="center"/>
              <w:rPr>
                <w:b/>
                <w:caps/>
                <w:noProof/>
              </w:rPr>
            </w:pPr>
          </w:p>
        </w:tc>
        <w:tc>
          <w:tcPr>
            <w:tcW w:w="2977" w:type="dxa"/>
            <w:gridSpan w:val="4"/>
          </w:tcPr>
          <w:p w14:paraId="34264EEA" w14:textId="6ABC4D2B" w:rsidR="00004023" w:rsidRDefault="00004023" w:rsidP="000040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AE2EA4" w14:textId="21BC9337" w:rsidR="00004023" w:rsidRDefault="00004023" w:rsidP="00004023">
            <w:pPr>
              <w:pStyle w:val="CRCoverPage"/>
              <w:spacing w:after="0"/>
              <w:ind w:left="99"/>
              <w:rPr>
                <w:noProof/>
              </w:rPr>
            </w:pPr>
            <w:r>
              <w:rPr>
                <w:noProof/>
              </w:rPr>
              <w:t>TS 23.50</w:t>
            </w:r>
            <w:r w:rsidR="00F93595">
              <w:rPr>
                <w:noProof/>
              </w:rPr>
              <w:t>2</w:t>
            </w:r>
            <w:r w:rsidR="004B0113">
              <w:rPr>
                <w:noProof/>
              </w:rPr>
              <w:t xml:space="preserve"> </w:t>
            </w:r>
            <w:r>
              <w:rPr>
                <w:noProof/>
              </w:rPr>
              <w:t>CR</w:t>
            </w:r>
            <w:r w:rsidR="004B0113">
              <w:rPr>
                <w:noProof/>
              </w:rPr>
              <w:t xml:space="preserve"> </w:t>
            </w:r>
            <w:r w:rsidR="00AD19B2">
              <w:rPr>
                <w:noProof/>
              </w:rPr>
              <w:t>54</w:t>
            </w:r>
            <w:r w:rsidR="00E82863">
              <w:rPr>
                <w:noProof/>
              </w:rPr>
              <w:t>13</w:t>
            </w:r>
          </w:p>
        </w:tc>
      </w:tr>
      <w:tr w:rsidR="00F859DC" w14:paraId="4220D8F4" w14:textId="77777777" w:rsidTr="00F6687F">
        <w:tc>
          <w:tcPr>
            <w:tcW w:w="2694" w:type="dxa"/>
            <w:gridSpan w:val="2"/>
            <w:tcBorders>
              <w:left w:val="single" w:sz="4" w:space="0" w:color="auto"/>
            </w:tcBorders>
          </w:tcPr>
          <w:p w14:paraId="129628D3" w14:textId="77777777" w:rsidR="00F859DC" w:rsidRDefault="00F859DC" w:rsidP="00F859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A8E692" w14:textId="77777777" w:rsidR="00F859DC" w:rsidRDefault="00F859DC" w:rsidP="00F85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22BB1" w14:textId="77777777" w:rsidR="00F859DC" w:rsidRDefault="00F859DC" w:rsidP="00F859DC">
            <w:pPr>
              <w:pStyle w:val="CRCoverPage"/>
              <w:spacing w:after="0"/>
              <w:jc w:val="center"/>
              <w:rPr>
                <w:b/>
                <w:caps/>
                <w:noProof/>
              </w:rPr>
            </w:pPr>
            <w:r>
              <w:rPr>
                <w:b/>
                <w:caps/>
                <w:noProof/>
              </w:rPr>
              <w:t>x</w:t>
            </w:r>
          </w:p>
        </w:tc>
        <w:tc>
          <w:tcPr>
            <w:tcW w:w="2977" w:type="dxa"/>
            <w:gridSpan w:val="4"/>
          </w:tcPr>
          <w:p w14:paraId="777313C8" w14:textId="77777777" w:rsidR="00F859DC" w:rsidRDefault="00F859DC" w:rsidP="00F859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CAC629" w14:textId="77777777" w:rsidR="00F859DC" w:rsidRDefault="00F859DC" w:rsidP="00F859DC">
            <w:pPr>
              <w:pStyle w:val="CRCoverPage"/>
              <w:spacing w:after="0"/>
              <w:ind w:left="99"/>
              <w:rPr>
                <w:noProof/>
              </w:rPr>
            </w:pPr>
            <w:r>
              <w:rPr>
                <w:noProof/>
              </w:rPr>
              <w:t xml:space="preserve">TS/TR ... CR ... </w:t>
            </w:r>
          </w:p>
        </w:tc>
      </w:tr>
      <w:tr w:rsidR="00F859DC" w14:paraId="60E2ABFB" w14:textId="77777777" w:rsidTr="00F6687F">
        <w:tc>
          <w:tcPr>
            <w:tcW w:w="2694" w:type="dxa"/>
            <w:gridSpan w:val="2"/>
            <w:tcBorders>
              <w:left w:val="single" w:sz="4" w:space="0" w:color="auto"/>
            </w:tcBorders>
          </w:tcPr>
          <w:p w14:paraId="012FDC1D" w14:textId="77777777" w:rsidR="00F859DC" w:rsidRDefault="00F859DC" w:rsidP="00F859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1C055A" w14:textId="77777777" w:rsidR="00F859DC" w:rsidRDefault="00F859DC" w:rsidP="00F85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0605BE" w14:textId="77777777" w:rsidR="00F859DC" w:rsidRDefault="00F859DC" w:rsidP="00F859DC">
            <w:pPr>
              <w:pStyle w:val="CRCoverPage"/>
              <w:spacing w:after="0"/>
              <w:jc w:val="center"/>
              <w:rPr>
                <w:b/>
                <w:caps/>
                <w:noProof/>
              </w:rPr>
            </w:pPr>
            <w:r>
              <w:rPr>
                <w:b/>
                <w:caps/>
                <w:noProof/>
              </w:rPr>
              <w:t>x</w:t>
            </w:r>
          </w:p>
        </w:tc>
        <w:tc>
          <w:tcPr>
            <w:tcW w:w="2977" w:type="dxa"/>
            <w:gridSpan w:val="4"/>
          </w:tcPr>
          <w:p w14:paraId="1C172A45" w14:textId="77777777" w:rsidR="00F859DC" w:rsidRDefault="00F859DC" w:rsidP="00F859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BD6BF0" w14:textId="77777777" w:rsidR="00F859DC" w:rsidRDefault="00F859DC" w:rsidP="00F859DC">
            <w:pPr>
              <w:pStyle w:val="CRCoverPage"/>
              <w:spacing w:after="0"/>
              <w:ind w:left="99"/>
              <w:rPr>
                <w:noProof/>
              </w:rPr>
            </w:pPr>
            <w:r>
              <w:rPr>
                <w:noProof/>
              </w:rPr>
              <w:t xml:space="preserve">TS/TR ... CR ... </w:t>
            </w:r>
          </w:p>
        </w:tc>
      </w:tr>
      <w:tr w:rsidR="00F859DC" w14:paraId="0BCC38DE" w14:textId="77777777" w:rsidTr="00F6687F">
        <w:tc>
          <w:tcPr>
            <w:tcW w:w="2694" w:type="dxa"/>
            <w:gridSpan w:val="2"/>
            <w:tcBorders>
              <w:left w:val="single" w:sz="4" w:space="0" w:color="auto"/>
            </w:tcBorders>
          </w:tcPr>
          <w:p w14:paraId="72EC9532" w14:textId="77777777" w:rsidR="00F859DC" w:rsidRDefault="00F859DC" w:rsidP="00F859DC">
            <w:pPr>
              <w:pStyle w:val="CRCoverPage"/>
              <w:spacing w:after="0"/>
              <w:rPr>
                <w:b/>
                <w:i/>
                <w:noProof/>
              </w:rPr>
            </w:pPr>
          </w:p>
        </w:tc>
        <w:tc>
          <w:tcPr>
            <w:tcW w:w="6946" w:type="dxa"/>
            <w:gridSpan w:val="9"/>
            <w:tcBorders>
              <w:right w:val="single" w:sz="4" w:space="0" w:color="auto"/>
            </w:tcBorders>
          </w:tcPr>
          <w:p w14:paraId="79249745" w14:textId="77777777" w:rsidR="00F859DC" w:rsidRDefault="00F859DC" w:rsidP="00F859DC">
            <w:pPr>
              <w:pStyle w:val="CRCoverPage"/>
              <w:spacing w:after="0"/>
              <w:rPr>
                <w:noProof/>
              </w:rPr>
            </w:pPr>
          </w:p>
        </w:tc>
      </w:tr>
      <w:tr w:rsidR="00F859DC" w14:paraId="53D11AAE" w14:textId="77777777" w:rsidTr="00F6687F">
        <w:tc>
          <w:tcPr>
            <w:tcW w:w="2694" w:type="dxa"/>
            <w:gridSpan w:val="2"/>
            <w:tcBorders>
              <w:left w:val="single" w:sz="4" w:space="0" w:color="auto"/>
              <w:bottom w:val="single" w:sz="4" w:space="0" w:color="auto"/>
            </w:tcBorders>
          </w:tcPr>
          <w:p w14:paraId="34AE476F" w14:textId="77777777" w:rsidR="00F859DC" w:rsidRDefault="00F859DC" w:rsidP="00F859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F73C4D" w14:textId="45305C24" w:rsidR="00F859DC" w:rsidRDefault="00F859DC" w:rsidP="00F859DC">
            <w:pPr>
              <w:pStyle w:val="CRCoverPage"/>
              <w:spacing w:after="0"/>
              <w:ind w:left="100"/>
              <w:rPr>
                <w:noProof/>
              </w:rPr>
            </w:pPr>
          </w:p>
        </w:tc>
      </w:tr>
      <w:tr w:rsidR="00F859DC" w:rsidRPr="008863B9" w14:paraId="6CFD517B" w14:textId="77777777" w:rsidTr="00F6687F">
        <w:tc>
          <w:tcPr>
            <w:tcW w:w="2694" w:type="dxa"/>
            <w:gridSpan w:val="2"/>
            <w:tcBorders>
              <w:top w:val="single" w:sz="4" w:space="0" w:color="auto"/>
              <w:bottom w:val="single" w:sz="4" w:space="0" w:color="auto"/>
            </w:tcBorders>
          </w:tcPr>
          <w:p w14:paraId="17F974B5" w14:textId="77777777" w:rsidR="00F859DC" w:rsidRPr="008863B9" w:rsidRDefault="00F859DC" w:rsidP="00F859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FF0205" w14:textId="77777777" w:rsidR="00F859DC" w:rsidRPr="008863B9" w:rsidRDefault="00F859DC" w:rsidP="00F859DC">
            <w:pPr>
              <w:pStyle w:val="CRCoverPage"/>
              <w:spacing w:after="0"/>
              <w:ind w:left="100"/>
              <w:rPr>
                <w:noProof/>
                <w:sz w:val="8"/>
                <w:szCs w:val="8"/>
              </w:rPr>
            </w:pPr>
          </w:p>
        </w:tc>
      </w:tr>
      <w:tr w:rsidR="00F859DC" w14:paraId="5450E7DF" w14:textId="77777777" w:rsidTr="00F6687F">
        <w:tc>
          <w:tcPr>
            <w:tcW w:w="2694" w:type="dxa"/>
            <w:gridSpan w:val="2"/>
            <w:tcBorders>
              <w:top w:val="single" w:sz="4" w:space="0" w:color="auto"/>
              <w:left w:val="single" w:sz="4" w:space="0" w:color="auto"/>
              <w:bottom w:val="single" w:sz="4" w:space="0" w:color="auto"/>
            </w:tcBorders>
          </w:tcPr>
          <w:p w14:paraId="4D2BC974" w14:textId="77777777" w:rsidR="00F859DC" w:rsidRDefault="00F859DC" w:rsidP="00F859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DC4507" w14:textId="77777777" w:rsidR="00F859DC" w:rsidRDefault="00F859DC" w:rsidP="00F859DC">
            <w:pPr>
              <w:pStyle w:val="CRCoverPage"/>
              <w:spacing w:after="0"/>
              <w:ind w:left="100"/>
              <w:rPr>
                <w:noProof/>
              </w:rPr>
            </w:pPr>
          </w:p>
        </w:tc>
      </w:tr>
    </w:tbl>
    <w:p w14:paraId="7C20D30E" w14:textId="77777777" w:rsidR="00911F2F" w:rsidRDefault="00911F2F">
      <w:pPr>
        <w:spacing w:after="0"/>
        <w:rPr>
          <w:rFonts w:ascii="Arial" w:hAnsi="Arial"/>
          <w:b/>
          <w:sz w:val="24"/>
        </w:rPr>
      </w:pPr>
      <w:r>
        <w:rPr>
          <w:b/>
          <w:sz w:val="24"/>
        </w:rPr>
        <w:br w:type="page"/>
      </w:r>
    </w:p>
    <w:p w14:paraId="588023FD" w14:textId="77777777" w:rsidR="006479C8" w:rsidRDefault="006479C8" w:rsidP="006479C8">
      <w:pPr>
        <w:jc w:val="center"/>
        <w:rPr>
          <w:noProof/>
          <w:color w:val="FF0000"/>
          <w:sz w:val="40"/>
          <w:szCs w:val="40"/>
        </w:rPr>
      </w:pPr>
      <w:r w:rsidRPr="00C66C47">
        <w:rPr>
          <w:noProof/>
          <w:color w:val="FF0000"/>
          <w:sz w:val="40"/>
          <w:szCs w:val="40"/>
        </w:rPr>
        <w:t>************** 1</w:t>
      </w:r>
      <w:r w:rsidRPr="00C66C47">
        <w:rPr>
          <w:noProof/>
          <w:color w:val="FF0000"/>
          <w:sz w:val="40"/>
          <w:szCs w:val="40"/>
          <w:vertAlign w:val="superscript"/>
        </w:rPr>
        <w:t>st</w:t>
      </w:r>
      <w:r w:rsidRPr="00C66C47">
        <w:rPr>
          <w:noProof/>
          <w:color w:val="FF0000"/>
          <w:sz w:val="40"/>
          <w:szCs w:val="40"/>
        </w:rPr>
        <w:t xml:space="preserve"> change **************</w:t>
      </w:r>
    </w:p>
    <w:p w14:paraId="79AC2053" w14:textId="77777777" w:rsidR="00864B53" w:rsidRPr="00864B53" w:rsidRDefault="00864B53" w:rsidP="00864B5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24" w:name="_Toc20150020"/>
      <w:bookmarkStart w:id="25" w:name="_Toc27846819"/>
      <w:bookmarkStart w:id="26" w:name="_Toc36187950"/>
      <w:bookmarkStart w:id="27" w:name="_Toc45183854"/>
      <w:bookmarkStart w:id="28" w:name="_Toc47342696"/>
      <w:bookmarkStart w:id="29" w:name="_Toc51769397"/>
      <w:bookmarkStart w:id="30" w:name="_Toc185601019"/>
      <w:r w:rsidRPr="00864B53">
        <w:rPr>
          <w:rFonts w:ascii="Arial" w:eastAsia="Times New Roman" w:hAnsi="Arial"/>
          <w:sz w:val="32"/>
          <w:lang w:eastAsia="en-GB"/>
        </w:rPr>
        <w:t>5.20</w:t>
      </w:r>
      <w:r w:rsidRPr="00864B53">
        <w:rPr>
          <w:rFonts w:ascii="Arial" w:eastAsia="Times New Roman" w:hAnsi="Arial"/>
          <w:sz w:val="32"/>
          <w:lang w:eastAsia="en-GB"/>
        </w:rPr>
        <w:tab/>
      </w:r>
      <w:r w:rsidRPr="00864B53">
        <w:rPr>
          <w:rFonts w:ascii="Arial" w:eastAsia="Times New Roman" w:hAnsi="Arial"/>
          <w:sz w:val="32"/>
          <w:lang w:eastAsia="ko-KR"/>
        </w:rPr>
        <w:t>External Exposure of Network Capability</w:t>
      </w:r>
      <w:bookmarkEnd w:id="24"/>
      <w:bookmarkEnd w:id="25"/>
      <w:bookmarkEnd w:id="26"/>
      <w:bookmarkEnd w:id="27"/>
      <w:bookmarkEnd w:id="28"/>
      <w:bookmarkEnd w:id="29"/>
      <w:bookmarkEnd w:id="30"/>
    </w:p>
    <w:p w14:paraId="5B6108DC" w14:textId="77777777" w:rsidR="00864B53" w:rsidRPr="00864B53" w:rsidRDefault="00864B53" w:rsidP="00864B53">
      <w:pPr>
        <w:overflowPunct w:val="0"/>
        <w:autoSpaceDE w:val="0"/>
        <w:autoSpaceDN w:val="0"/>
        <w:adjustRightInd w:val="0"/>
        <w:textAlignment w:val="baseline"/>
        <w:rPr>
          <w:rFonts w:eastAsia="Times New Roman"/>
          <w:lang w:eastAsia="ko-KR"/>
        </w:rPr>
      </w:pPr>
      <w:r w:rsidRPr="00864B53">
        <w:rPr>
          <w:rFonts w:eastAsia="Times New Roman"/>
          <w:lang w:eastAsia="ko-KR"/>
        </w:rPr>
        <w:t>The Network Exposure Function (NEF) supports external exposure of capabilities of network functions. External exposure can be categorized as Monitoring capability, Provisioning capability, Policy/Charging capability, Analytics reporting capability and Member UE selection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 23.288 [86]). The Member UE selection capability is for allowing an external party to acquire one or more list(s) of candidate UE(s) (among the list of target member UE(s) provided by the AF) and additional information that is based on the assistance information generated by 5G System based on some defined filtering criteria, the details are explained in clause 4.15.13 in TS 23.502 [3].</w:t>
      </w:r>
    </w:p>
    <w:p w14:paraId="349DD1BD" w14:textId="77777777" w:rsidR="00864B53" w:rsidRPr="00864B53" w:rsidRDefault="00864B53" w:rsidP="00864B53">
      <w:pPr>
        <w:overflowPunct w:val="0"/>
        <w:autoSpaceDE w:val="0"/>
        <w:autoSpaceDN w:val="0"/>
        <w:adjustRightInd w:val="0"/>
        <w:textAlignment w:val="baseline"/>
        <w:rPr>
          <w:rFonts w:eastAsia="Times New Roman"/>
          <w:lang w:eastAsia="ko-KR"/>
        </w:rPr>
      </w:pPr>
      <w:r w:rsidRPr="00864B53">
        <w:rPr>
          <w:rFonts w:eastAsia="Times New Roman"/>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Monitoring capability can also be used for exposing QoS monitoring result. AMF stores URRP-AMF information in the MM context to determine the NFs that are authorised to receive direct notifications from the AMF. UDM stores URRP-AMF information locally to determine authorised monitoring requests when forwarding indirect notifications.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7A5A3A67" w14:textId="77777777" w:rsidR="00BF6303" w:rsidRPr="00BF6303" w:rsidRDefault="00BF6303" w:rsidP="00BF6303">
      <w:pPr>
        <w:overflowPunct w:val="0"/>
        <w:autoSpaceDE w:val="0"/>
        <w:autoSpaceDN w:val="0"/>
        <w:adjustRightInd w:val="0"/>
        <w:textAlignment w:val="baseline"/>
        <w:rPr>
          <w:rFonts w:eastAsia="Times New Roman"/>
          <w:lang w:eastAsia="ko-KR"/>
        </w:rPr>
      </w:pPr>
      <w:r w:rsidRPr="00BF6303">
        <w:rPr>
          <w:rFonts w:eastAsia="Times New Roman"/>
          <w:lang w:eastAsia="ko-KR"/>
        </w:rPr>
        <w:t>Provisioning capability allows an external party to provision the Expected UE Behaviour or the 5G-VN group information or DNN and S-NSSAI specific Group Parameters or ECS Address Configuration Information or service specific information or Static IP address assignment parameters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 23.502 [3] or Network Control parameter in clause 4.15.6.3a of TS 23.502 [3]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 23.502 [3] and it consists of some information on the 5G-VN group. In the case of the provisioning the DNN and S-NSSAI specific Group Parameters, the externally provisioned information is defined in clause 4.15.6.14 of TS 23.502 [3] and clause 5.20b. In the case of provisioning non-3GPP device Identifier information, the externally provisioned information is defined as the non-3GPP device Identifier information in clause 4.15.6.15 of TS 23.502 [3]. In the case of provisioning ECS address, the externally provisioned information is defined as the ECS Address Configuration Information in clause 4.15.6.3d of TS 23.502 [3]. The affected NFs are informed via the subscriber data update as specified in clause 4.15.6.2 of TS 23.502 [3].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5751BAFE" w14:textId="77777777" w:rsidR="00864B53" w:rsidRPr="00864B53" w:rsidRDefault="00864B53" w:rsidP="00864B53">
      <w:pPr>
        <w:overflowPunct w:val="0"/>
        <w:autoSpaceDE w:val="0"/>
        <w:autoSpaceDN w:val="0"/>
        <w:adjustRightInd w:val="0"/>
        <w:textAlignment w:val="baseline"/>
        <w:rPr>
          <w:rFonts w:eastAsia="Times New Roman"/>
          <w:lang w:eastAsia="ko-KR"/>
        </w:rPr>
      </w:pPr>
      <w:r w:rsidRPr="00864B53">
        <w:rPr>
          <w:rFonts w:eastAsia="Times New Roman"/>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757F754B" w14:textId="77777777" w:rsidR="00864B53" w:rsidRPr="00864B53" w:rsidRDefault="00864B53" w:rsidP="00864B53">
      <w:pPr>
        <w:overflowPunct w:val="0"/>
        <w:autoSpaceDE w:val="0"/>
        <w:autoSpaceDN w:val="0"/>
        <w:adjustRightInd w:val="0"/>
        <w:textAlignment w:val="baseline"/>
        <w:rPr>
          <w:rFonts w:eastAsia="Times New Roman"/>
          <w:lang w:eastAsia="en-GB"/>
        </w:rPr>
      </w:pPr>
      <w:r w:rsidRPr="00864B53">
        <w:rPr>
          <w:rFonts w:eastAsia="Times New Roman"/>
          <w:lang w:eastAsia="en-GB"/>
        </w:rPr>
        <w:t>Analytics reporting capability is comprised of means that allow discovery of type of analytics that can be consumed by external party, the request for consumption of analytics information generated by NWDAF.</w:t>
      </w:r>
    </w:p>
    <w:p w14:paraId="35C3A1FA" w14:textId="77777777" w:rsidR="00864B53" w:rsidRPr="00864B53" w:rsidRDefault="00864B53" w:rsidP="00864B53">
      <w:pPr>
        <w:overflowPunct w:val="0"/>
        <w:autoSpaceDE w:val="0"/>
        <w:autoSpaceDN w:val="0"/>
        <w:adjustRightInd w:val="0"/>
        <w:textAlignment w:val="baseline"/>
        <w:rPr>
          <w:rFonts w:eastAsia="Times New Roman"/>
          <w:lang w:eastAsia="en-GB"/>
        </w:rPr>
      </w:pPr>
      <w:r w:rsidRPr="00864B53">
        <w:rPr>
          <w:rFonts w:eastAsia="Times New Roman"/>
          <w:lang w:eastAsia="en-GB"/>
        </w:rPr>
        <w:t>Member UE selection capability is comprised of means that allows filtering and providing one or more list(s) of candidate UE(s) (among the list of target member UE(s) provided by the AF) and additional information that can be consumed by external party, the request for consumption of UE list generated by external party.</w:t>
      </w:r>
    </w:p>
    <w:p w14:paraId="2D29C4AB" w14:textId="77777777" w:rsidR="00864B53" w:rsidRPr="00864B53" w:rsidRDefault="00864B53" w:rsidP="00864B53">
      <w:pPr>
        <w:overflowPunct w:val="0"/>
        <w:autoSpaceDE w:val="0"/>
        <w:autoSpaceDN w:val="0"/>
        <w:adjustRightInd w:val="0"/>
        <w:textAlignment w:val="baseline"/>
        <w:rPr>
          <w:rFonts w:eastAsia="Times New Roman"/>
          <w:lang w:eastAsia="en-GB"/>
        </w:rPr>
      </w:pPr>
      <w:r w:rsidRPr="00864B53">
        <w:rPr>
          <w:rFonts w:eastAsia="Times New Roman"/>
          <w:lang w:eastAsia="en-GB"/>
        </w:rPr>
        <w:t>An NEF may support CAPIF functions for external exposure as specified in clause 6.2.5.1.</w:t>
      </w:r>
    </w:p>
    <w:p w14:paraId="366AAD96" w14:textId="77777777" w:rsidR="00864B53" w:rsidRPr="00864B53" w:rsidRDefault="00864B53" w:rsidP="00864B53">
      <w:pPr>
        <w:overflowPunct w:val="0"/>
        <w:autoSpaceDE w:val="0"/>
        <w:autoSpaceDN w:val="0"/>
        <w:adjustRightInd w:val="0"/>
        <w:textAlignment w:val="baseline"/>
        <w:rPr>
          <w:rFonts w:eastAsia="Times New Roman"/>
          <w:lang w:eastAsia="en-GB"/>
        </w:rPr>
      </w:pPr>
      <w:r w:rsidRPr="00864B53">
        <w:rPr>
          <w:rFonts w:eastAsia="Times New Roman"/>
          <w:lang w:eastAsia="en-GB"/>
        </w:rPr>
        <w:t>An NEF may support exposure of NWDAF analytics as specified in TS 23.288 [86].</w:t>
      </w:r>
    </w:p>
    <w:p w14:paraId="359228B0" w14:textId="77777777" w:rsidR="00864B53" w:rsidRPr="00864B53" w:rsidRDefault="00864B53" w:rsidP="00864B53">
      <w:pPr>
        <w:overflowPunct w:val="0"/>
        <w:autoSpaceDE w:val="0"/>
        <w:autoSpaceDN w:val="0"/>
        <w:adjustRightInd w:val="0"/>
        <w:textAlignment w:val="baseline"/>
        <w:rPr>
          <w:rFonts w:eastAsia="Times New Roman"/>
          <w:lang w:eastAsia="en-GB"/>
        </w:rPr>
      </w:pPr>
      <w:r w:rsidRPr="00864B53">
        <w:rPr>
          <w:rFonts w:eastAsia="Times New Roman"/>
          <w:lang w:eastAsia="en-GB"/>
        </w:rPr>
        <w:t>The NEF may support exposure of 5GS and/or UE availability and capabilities for time synchronization service as specified in clause 5.27.1.8.</w:t>
      </w:r>
    </w:p>
    <w:p w14:paraId="432FAF92" w14:textId="77777777" w:rsidR="00864B53" w:rsidRPr="00864B53" w:rsidRDefault="00864B53" w:rsidP="00864B53">
      <w:pPr>
        <w:overflowPunct w:val="0"/>
        <w:autoSpaceDE w:val="0"/>
        <w:autoSpaceDN w:val="0"/>
        <w:adjustRightInd w:val="0"/>
        <w:textAlignment w:val="baseline"/>
        <w:rPr>
          <w:rFonts w:eastAsia="Times New Roman"/>
          <w:lang w:eastAsia="en-GB"/>
        </w:rPr>
      </w:pPr>
      <w:r w:rsidRPr="00864B53">
        <w:rPr>
          <w:rFonts w:eastAsia="Times New Roman"/>
          <w:lang w:eastAsia="en-GB"/>
        </w:rPr>
        <w:t>An NEF may support exposure of event based notifications and reports for NSACF as specified in clause 5.15.11.</w:t>
      </w:r>
    </w:p>
    <w:p w14:paraId="176F4065" w14:textId="77777777" w:rsidR="00864B53" w:rsidRPr="00864B53" w:rsidRDefault="00864B53" w:rsidP="00864B53">
      <w:pPr>
        <w:overflowPunct w:val="0"/>
        <w:autoSpaceDE w:val="0"/>
        <w:autoSpaceDN w:val="0"/>
        <w:adjustRightInd w:val="0"/>
        <w:textAlignment w:val="baseline"/>
        <w:rPr>
          <w:rFonts w:eastAsia="Times New Roman"/>
          <w:lang w:eastAsia="en-GB"/>
        </w:rPr>
      </w:pPr>
      <w:r w:rsidRPr="00864B53">
        <w:rPr>
          <w:rFonts w:eastAsia="Times New Roman"/>
          <w:lang w:eastAsia="en-GB"/>
        </w:rPr>
        <w:t>An NEF may support exposure of energy related information as specified in clause 5.51.2.</w:t>
      </w:r>
    </w:p>
    <w:p w14:paraId="220619B1" w14:textId="77777777" w:rsidR="00864B53" w:rsidRPr="00864B53" w:rsidRDefault="00864B53" w:rsidP="00864B53">
      <w:pPr>
        <w:overflowPunct w:val="0"/>
        <w:autoSpaceDE w:val="0"/>
        <w:autoSpaceDN w:val="0"/>
        <w:adjustRightInd w:val="0"/>
        <w:textAlignment w:val="baseline"/>
        <w:rPr>
          <w:rFonts w:eastAsia="Times New Roman"/>
          <w:lang w:eastAsia="en-GB"/>
        </w:rPr>
      </w:pPr>
      <w:r w:rsidRPr="00864B53">
        <w:rPr>
          <w:rFonts w:eastAsia="Times New Roman"/>
          <w:lang w:eastAsia="en-GB"/>
        </w:rPr>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 23.502 [3], based on:</w:t>
      </w:r>
    </w:p>
    <w:p w14:paraId="5F145B37" w14:textId="77777777" w:rsidR="00864B53" w:rsidRPr="00864B53" w:rsidRDefault="00864B53" w:rsidP="00864B53">
      <w:pPr>
        <w:overflowPunct w:val="0"/>
        <w:autoSpaceDE w:val="0"/>
        <w:autoSpaceDN w:val="0"/>
        <w:adjustRightInd w:val="0"/>
        <w:ind w:left="568" w:hanging="284"/>
        <w:textAlignment w:val="baseline"/>
        <w:rPr>
          <w:rFonts w:eastAsia="Times New Roman"/>
          <w:lang w:eastAsia="en-GB"/>
        </w:rPr>
      </w:pPr>
      <w:r w:rsidRPr="00864B53">
        <w:rPr>
          <w:rFonts w:eastAsia="Times New Roman"/>
          <w:lang w:eastAsia="en-GB"/>
        </w:rPr>
        <w:t>-</w:t>
      </w:r>
      <w:r w:rsidRPr="00864B53">
        <w:rPr>
          <w:rFonts w:eastAsia="Times New Roman"/>
          <w:lang w:eastAsia="en-GB"/>
        </w:rPr>
        <w:tab/>
        <w:t>the address of the UE as provided by the AF; this may be an IP address or a MAC address;</w:t>
      </w:r>
    </w:p>
    <w:p w14:paraId="2AFC2480" w14:textId="77777777" w:rsidR="00864B53" w:rsidRPr="00864B53" w:rsidRDefault="00864B53" w:rsidP="00864B53">
      <w:pPr>
        <w:overflowPunct w:val="0"/>
        <w:autoSpaceDE w:val="0"/>
        <w:autoSpaceDN w:val="0"/>
        <w:adjustRightInd w:val="0"/>
        <w:ind w:left="568" w:hanging="284"/>
        <w:textAlignment w:val="baseline"/>
        <w:rPr>
          <w:rFonts w:eastAsia="Times New Roman"/>
          <w:lang w:eastAsia="en-GB"/>
        </w:rPr>
      </w:pPr>
      <w:r w:rsidRPr="00864B53">
        <w:rPr>
          <w:rFonts w:eastAsia="Times New Roman"/>
          <w:lang w:eastAsia="en-GB"/>
        </w:rPr>
        <w:t>-</w:t>
      </w:r>
      <w:r w:rsidRPr="00864B53">
        <w:rPr>
          <w:rFonts w:eastAsia="Times New Roman"/>
          <w:lang w:eastAsia="en-GB"/>
        </w:rPr>
        <w:tab/>
        <w:t>the corresponding DNN and/or S-NSSAI information: this may have been provided by the AF or determined by the NEF based on the requesting AF; this is needed if the UE address is an IP address.</w:t>
      </w:r>
    </w:p>
    <w:p w14:paraId="2610FBF9" w14:textId="77777777" w:rsidR="00864B53" w:rsidRPr="00864B53" w:rsidRDefault="00864B53" w:rsidP="00864B53">
      <w:pPr>
        <w:overflowPunct w:val="0"/>
        <w:autoSpaceDE w:val="0"/>
        <w:autoSpaceDN w:val="0"/>
        <w:adjustRightInd w:val="0"/>
        <w:textAlignment w:val="baseline"/>
        <w:rPr>
          <w:rFonts w:eastAsia="Times New Roman"/>
          <w:lang w:eastAsia="en-GB"/>
        </w:rPr>
      </w:pPr>
      <w:r w:rsidRPr="00864B53">
        <w:rPr>
          <w:rFonts w:eastAsia="Times New Roman"/>
          <w:lang w:eastAsia="en-GB"/>
        </w:rPr>
        <w:t>The NEF may provide a UE Identifier in the GPSI format of MSISDN to an authenticated and authorized AF:</w:t>
      </w:r>
    </w:p>
    <w:p w14:paraId="749F3F25" w14:textId="77777777" w:rsidR="00864B53" w:rsidRPr="00864B53" w:rsidRDefault="00864B53" w:rsidP="00864B53">
      <w:pPr>
        <w:overflowPunct w:val="0"/>
        <w:autoSpaceDE w:val="0"/>
        <w:autoSpaceDN w:val="0"/>
        <w:adjustRightInd w:val="0"/>
        <w:ind w:left="568" w:hanging="284"/>
        <w:textAlignment w:val="baseline"/>
        <w:rPr>
          <w:rFonts w:eastAsia="Times New Roman"/>
          <w:lang w:eastAsia="en-GB"/>
        </w:rPr>
      </w:pPr>
      <w:r w:rsidRPr="00864B53">
        <w:rPr>
          <w:rFonts w:eastAsia="Times New Roman"/>
          <w:lang w:eastAsia="en-GB"/>
        </w:rPr>
        <w:t>-</w:t>
      </w:r>
      <w:r w:rsidRPr="00864B53">
        <w:rPr>
          <w:rFonts w:eastAsia="Times New Roman"/>
          <w:lang w:eastAsia="en-GB"/>
        </w:rPr>
        <w:tab/>
        <w:t>that fulfils the conditions described in clause 4.15.10A of TS 23.502 [3]; and</w:t>
      </w:r>
    </w:p>
    <w:p w14:paraId="1C46576B" w14:textId="77777777" w:rsidR="00864B53" w:rsidRPr="00864B53" w:rsidRDefault="00864B53" w:rsidP="00864B53">
      <w:pPr>
        <w:overflowPunct w:val="0"/>
        <w:autoSpaceDE w:val="0"/>
        <w:autoSpaceDN w:val="0"/>
        <w:adjustRightInd w:val="0"/>
        <w:ind w:left="568" w:hanging="284"/>
        <w:textAlignment w:val="baseline"/>
        <w:rPr>
          <w:rFonts w:eastAsia="Times New Roman"/>
          <w:lang w:eastAsia="en-GB"/>
        </w:rPr>
      </w:pPr>
      <w:r w:rsidRPr="00864B53">
        <w:rPr>
          <w:rFonts w:eastAsia="Times New Roman"/>
          <w:lang w:eastAsia="en-GB"/>
        </w:rPr>
        <w:t>-</w:t>
      </w:r>
      <w:r w:rsidRPr="00864B53">
        <w:rPr>
          <w:rFonts w:eastAsia="Times New Roman"/>
          <w:lang w:eastAsia="en-GB"/>
        </w:rPr>
        <w:tab/>
        <w:t xml:space="preserve">that has explicitly requested a translation from the UE address to a unique UE identifier (via </w:t>
      </w:r>
      <w:proofErr w:type="spellStart"/>
      <w:r w:rsidRPr="00864B53">
        <w:rPr>
          <w:rFonts w:eastAsia="Times New Roman"/>
          <w:lang w:eastAsia="en-GB"/>
        </w:rPr>
        <w:t>Nnef_UEId</w:t>
      </w:r>
      <w:proofErr w:type="spellEnd"/>
      <w:r w:rsidRPr="00864B53">
        <w:rPr>
          <w:rFonts w:eastAsia="Times New Roman"/>
          <w:lang w:eastAsia="en-GB"/>
        </w:rPr>
        <w:t xml:space="preserve"> service) when the UE MSISDN exposure is allowed and authorized by the operator; or</w:t>
      </w:r>
    </w:p>
    <w:p w14:paraId="519469C7" w14:textId="77777777" w:rsidR="00864B53" w:rsidRPr="00864B53" w:rsidRDefault="00864B53" w:rsidP="00864B53">
      <w:pPr>
        <w:overflowPunct w:val="0"/>
        <w:autoSpaceDE w:val="0"/>
        <w:autoSpaceDN w:val="0"/>
        <w:adjustRightInd w:val="0"/>
        <w:ind w:left="568" w:hanging="284"/>
        <w:textAlignment w:val="baseline"/>
        <w:rPr>
          <w:rFonts w:eastAsia="Times New Roman"/>
          <w:lang w:eastAsia="en-GB"/>
        </w:rPr>
      </w:pPr>
      <w:r w:rsidRPr="00864B53">
        <w:rPr>
          <w:rFonts w:eastAsia="Times New Roman"/>
          <w:lang w:eastAsia="en-GB"/>
        </w:rPr>
        <w:t>-</w:t>
      </w:r>
      <w:r w:rsidRPr="00864B53">
        <w:rPr>
          <w:rFonts w:eastAsia="Times New Roman"/>
          <w:lang w:eastAsia="en-GB"/>
        </w:rPr>
        <w:tab/>
        <w:t>the NEF may provide an AF specific UE Identifier to the AF:</w:t>
      </w:r>
    </w:p>
    <w:p w14:paraId="45AAE331" w14:textId="77777777" w:rsidR="00864B53" w:rsidRPr="00864B53" w:rsidRDefault="00864B53" w:rsidP="00864B53">
      <w:pPr>
        <w:overflowPunct w:val="0"/>
        <w:autoSpaceDE w:val="0"/>
        <w:autoSpaceDN w:val="0"/>
        <w:adjustRightInd w:val="0"/>
        <w:ind w:left="851" w:hanging="284"/>
        <w:textAlignment w:val="baseline"/>
        <w:rPr>
          <w:rFonts w:eastAsia="Times New Roman"/>
          <w:lang w:eastAsia="en-GB"/>
        </w:rPr>
      </w:pPr>
      <w:r w:rsidRPr="00864B53">
        <w:rPr>
          <w:rFonts w:eastAsia="Times New Roman"/>
          <w:lang w:eastAsia="en-GB"/>
        </w:rPr>
        <w:t>-</w:t>
      </w:r>
      <w:r w:rsidRPr="00864B53">
        <w:rPr>
          <w:rFonts w:eastAsia="Times New Roman"/>
          <w:lang w:eastAsia="en-GB"/>
        </w:rPr>
        <w:tab/>
        <w:t xml:space="preserve">that has explicitly requested a translation from the address of the UE to a unique UE identifier (via </w:t>
      </w:r>
      <w:proofErr w:type="spellStart"/>
      <w:r w:rsidRPr="00864B53">
        <w:rPr>
          <w:rFonts w:eastAsia="Times New Roman"/>
          <w:lang w:eastAsia="en-GB"/>
        </w:rPr>
        <w:t>Nnef_UEId</w:t>
      </w:r>
      <w:proofErr w:type="spellEnd"/>
      <w:r w:rsidRPr="00864B53">
        <w:rPr>
          <w:rFonts w:eastAsia="Times New Roman"/>
          <w:lang w:eastAsia="en-GB"/>
        </w:rPr>
        <w:t xml:space="preserve"> service); or</w:t>
      </w:r>
    </w:p>
    <w:p w14:paraId="47DA97DB" w14:textId="77777777" w:rsidR="00864B53" w:rsidRPr="00864B53" w:rsidRDefault="00864B53" w:rsidP="00864B53">
      <w:pPr>
        <w:overflowPunct w:val="0"/>
        <w:autoSpaceDE w:val="0"/>
        <w:autoSpaceDN w:val="0"/>
        <w:adjustRightInd w:val="0"/>
        <w:ind w:left="851" w:hanging="284"/>
        <w:textAlignment w:val="baseline"/>
        <w:rPr>
          <w:rFonts w:eastAsia="Times New Roman"/>
          <w:lang w:eastAsia="en-GB"/>
        </w:rPr>
      </w:pPr>
      <w:r w:rsidRPr="00864B53">
        <w:rPr>
          <w:rFonts w:eastAsia="Times New Roman"/>
          <w:lang w:eastAsia="en-GB"/>
        </w:rPr>
        <w:t>-</w:t>
      </w:r>
      <w:r w:rsidRPr="00864B53">
        <w:rPr>
          <w:rFonts w:eastAsia="Times New Roman"/>
          <w:lang w:eastAsia="en-GB"/>
        </w:rPr>
        <w:tab/>
        <w:t>that has implicitly requested a translation from the address of the UE to an AF specific UE Identifier by requesting external exposure about an individual UE identified by its address.</w:t>
      </w:r>
    </w:p>
    <w:p w14:paraId="28008A39" w14:textId="77777777" w:rsidR="00864B53" w:rsidRPr="00864B53" w:rsidRDefault="00864B53" w:rsidP="00864B53">
      <w:pPr>
        <w:overflowPunct w:val="0"/>
        <w:autoSpaceDE w:val="0"/>
        <w:autoSpaceDN w:val="0"/>
        <w:adjustRightInd w:val="0"/>
        <w:textAlignment w:val="baseline"/>
        <w:rPr>
          <w:rFonts w:eastAsia="Times New Roman"/>
          <w:lang w:eastAsia="en-GB"/>
        </w:rPr>
      </w:pPr>
      <w:r w:rsidRPr="00864B53">
        <w:rPr>
          <w:rFonts w:eastAsia="Times New Roman"/>
          <w:lang w:eastAsia="en-GB"/>
        </w:rPr>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37C36222" w14:textId="353D7A01" w:rsidR="00864B53" w:rsidRPr="00864B53" w:rsidRDefault="00864B53" w:rsidP="00864B53">
      <w:pPr>
        <w:overflowPunct w:val="0"/>
        <w:autoSpaceDE w:val="0"/>
        <w:autoSpaceDN w:val="0"/>
        <w:adjustRightInd w:val="0"/>
        <w:textAlignment w:val="baseline"/>
        <w:rPr>
          <w:rFonts w:eastAsia="Times New Roman"/>
          <w:lang w:eastAsia="en-GB"/>
        </w:rPr>
      </w:pPr>
      <w:r w:rsidRPr="00864B53">
        <w:rPr>
          <w:rFonts w:eastAsia="Times New Roman"/>
          <w:lang w:eastAsia="en-GB"/>
        </w:rPr>
        <w:t>The AF specific UE Identifier shall not correspond to a MSISDN; it is represented as a GPSI in the form of an External Identifier. When used as an AF specific UE identifier, the External Identifier provided by the 5GCN shall be different for different AF.</w:t>
      </w:r>
      <w:r>
        <w:rPr>
          <w:rFonts w:eastAsia="Times New Roman"/>
          <w:lang w:eastAsia="en-GB"/>
        </w:rPr>
        <w:t xml:space="preserve"> </w:t>
      </w:r>
    </w:p>
    <w:p w14:paraId="5D987962" w14:textId="77777777" w:rsidR="00864B53" w:rsidRPr="00864B53" w:rsidRDefault="00864B53" w:rsidP="00864B53">
      <w:pPr>
        <w:keepLines/>
        <w:overflowPunct w:val="0"/>
        <w:autoSpaceDE w:val="0"/>
        <w:autoSpaceDN w:val="0"/>
        <w:adjustRightInd w:val="0"/>
        <w:ind w:left="1135" w:hanging="851"/>
        <w:textAlignment w:val="baseline"/>
        <w:rPr>
          <w:rFonts w:eastAsia="Times New Roman"/>
          <w:lang w:eastAsia="en-GB"/>
        </w:rPr>
      </w:pPr>
      <w:r w:rsidRPr="00864B53">
        <w:rPr>
          <w:rFonts w:eastAsia="Times New Roman"/>
          <w:lang w:eastAsia="en-GB"/>
        </w:rPr>
        <w:t>NOTE 1:</w:t>
      </w:r>
      <w:r w:rsidRPr="00864B53">
        <w:rPr>
          <w:rFonts w:eastAsia="Times New Roman"/>
          <w:lang w:eastAsia="en-GB"/>
        </w:rPr>
        <w:tab/>
        <w:t>This is to protect user privacy.</w:t>
      </w:r>
    </w:p>
    <w:p w14:paraId="2BD30A5B" w14:textId="77777777" w:rsidR="005F1C49" w:rsidRDefault="00864B53" w:rsidP="00864B53">
      <w:pPr>
        <w:keepLines/>
        <w:overflowPunct w:val="0"/>
        <w:autoSpaceDE w:val="0"/>
        <w:autoSpaceDN w:val="0"/>
        <w:adjustRightInd w:val="0"/>
        <w:ind w:left="1135" w:hanging="851"/>
        <w:textAlignment w:val="baseline"/>
        <w:rPr>
          <w:ins w:id="31" w:author="David Castellanos" w:date="2025-03-18T17:24:00Z"/>
          <w:rFonts w:eastAsia="Times New Roman"/>
          <w:lang w:eastAsia="en-GB"/>
        </w:rPr>
      </w:pPr>
      <w:r w:rsidRPr="00864B53">
        <w:rPr>
          <w:rFonts w:eastAsia="Times New Roman"/>
          <w:lang w:eastAsia="en-GB"/>
        </w:rPr>
        <w:t>NOTE 2:</w:t>
      </w:r>
      <w:r w:rsidRPr="00864B53">
        <w:rPr>
          <w:rFonts w:eastAsia="Times New Roman"/>
          <w:lang w:eastAsia="en-GB"/>
        </w:rPr>
        <w:tab/>
        <w:t>The AF specific UE identifier is ensured to be unique across different AFs as defined in TS 23.003 [19]</w:t>
      </w:r>
      <w:del w:id="32" w:author="David Castellanos" w:date="2025-03-18T14:48:00Z">
        <w:r w:rsidRPr="00864B53" w:rsidDel="00E06F67">
          <w:rPr>
            <w:rFonts w:eastAsia="Times New Roman"/>
            <w:lang w:eastAsia="en-GB"/>
          </w:rPr>
          <w:delText xml:space="preserve"> by configuration</w:delText>
        </w:r>
      </w:del>
      <w:r w:rsidRPr="00864B53">
        <w:rPr>
          <w:rFonts w:eastAsia="Times New Roman"/>
          <w:lang w:eastAsia="en-GB"/>
        </w:rPr>
        <w:t xml:space="preserve">. </w:t>
      </w:r>
      <w:ins w:id="33" w:author="David Castellanos" w:date="2025-03-18T14:48:00Z">
        <w:r w:rsidR="00104B58">
          <w:rPr>
            <w:rFonts w:eastAsia="Times New Roman"/>
            <w:lang w:eastAsia="en-GB"/>
          </w:rPr>
          <w:t>The AF specific UE identifier can be configured in the UDR</w:t>
        </w:r>
        <w:r w:rsidR="00104B58" w:rsidRPr="00864B53">
          <w:rPr>
            <w:rFonts w:eastAsia="Times New Roman"/>
            <w:lang w:eastAsia="en-GB"/>
          </w:rPr>
          <w:t xml:space="preserve"> </w:t>
        </w:r>
        <w:r w:rsidR="00776939">
          <w:rPr>
            <w:rFonts w:eastAsia="Times New Roman"/>
            <w:lang w:eastAsia="en-GB"/>
          </w:rPr>
          <w:t xml:space="preserve">and in </w:t>
        </w:r>
      </w:ins>
      <w:del w:id="34" w:author="David Castellanos" w:date="2025-03-18T14:48:00Z">
        <w:r w:rsidRPr="00864B53" w:rsidDel="00776939">
          <w:rPr>
            <w:rFonts w:eastAsia="Times New Roman"/>
            <w:lang w:eastAsia="en-GB"/>
          </w:rPr>
          <w:delText>S</w:delText>
        </w:r>
      </w:del>
      <w:ins w:id="35" w:author="David Castellanos" w:date="2025-03-18T14:48:00Z">
        <w:r w:rsidR="00776939">
          <w:rPr>
            <w:rFonts w:eastAsia="Times New Roman"/>
            <w:lang w:eastAsia="en-GB"/>
          </w:rPr>
          <w:t>s</w:t>
        </w:r>
      </w:ins>
      <w:r w:rsidRPr="00864B53">
        <w:rPr>
          <w:rFonts w:eastAsia="Times New Roman"/>
          <w:lang w:eastAsia="en-GB"/>
        </w:rPr>
        <w:t xml:space="preserve">uch </w:t>
      </w:r>
      <w:ins w:id="36" w:author="David Castellanos" w:date="2025-03-18T14:48:00Z">
        <w:r w:rsidR="00776939">
          <w:rPr>
            <w:rFonts w:eastAsia="Times New Roman"/>
            <w:lang w:eastAsia="en-GB"/>
          </w:rPr>
          <w:t xml:space="preserve">case, the </w:t>
        </w:r>
      </w:ins>
      <w:r w:rsidRPr="00864B53">
        <w:rPr>
          <w:rFonts w:eastAsia="Times New Roman"/>
          <w:lang w:eastAsia="en-GB"/>
        </w:rPr>
        <w:t>configuration is assumed to be coordinated between the different involved entities (e.g. NEF(s) and UDM/UDR).</w:t>
      </w:r>
    </w:p>
    <w:p w14:paraId="5247DE74" w14:textId="4EAFEF2F" w:rsidR="003E3975" w:rsidRPr="00F93595" w:rsidRDefault="0088500A" w:rsidP="00F93595">
      <w:pPr>
        <w:keepLines/>
        <w:overflowPunct w:val="0"/>
        <w:autoSpaceDE w:val="0"/>
        <w:autoSpaceDN w:val="0"/>
        <w:adjustRightInd w:val="0"/>
        <w:ind w:left="1135"/>
        <w:textAlignment w:val="baseline"/>
        <w:rPr>
          <w:rFonts w:eastAsia="Times New Roman"/>
          <w:lang w:val="en-US" w:eastAsia="en-GB"/>
        </w:rPr>
      </w:pPr>
      <w:ins w:id="37" w:author="David Castellanos" w:date="2025-03-18T17:26:00Z">
        <w:r>
          <w:rPr>
            <w:rFonts w:eastAsia="Times New Roman"/>
            <w:lang w:eastAsia="en-GB"/>
          </w:rPr>
          <w:t>Alternatively,</w:t>
        </w:r>
      </w:ins>
      <w:ins w:id="38" w:author="David Castellanos" w:date="2025-03-18T17:25:00Z">
        <w:r w:rsidR="00CF67AA" w:rsidRPr="00CF67AA">
          <w:rPr>
            <w:rFonts w:eastAsia="Times New Roman"/>
            <w:lang w:eastAsia="en-GB"/>
          </w:rPr>
          <w:t xml:space="preserve"> </w:t>
        </w:r>
        <w:r w:rsidR="00CF67AA">
          <w:rPr>
            <w:rFonts w:eastAsia="Times New Roman"/>
            <w:lang w:eastAsia="en-GB"/>
          </w:rPr>
          <w:t>based on local configuration</w:t>
        </w:r>
      </w:ins>
      <w:ins w:id="39" w:author="David Castellanos" w:date="2025-03-18T14:48:00Z">
        <w:r w:rsidR="00776939">
          <w:rPr>
            <w:rFonts w:eastAsia="Times New Roman"/>
            <w:lang w:eastAsia="en-GB"/>
          </w:rPr>
          <w:t xml:space="preserve">, </w:t>
        </w:r>
        <w:r w:rsidR="00776939" w:rsidRPr="007554E6">
          <w:rPr>
            <w:rFonts w:eastAsia="Times New Roman"/>
            <w:lang w:eastAsia="en-GB"/>
          </w:rPr>
          <w:t>the</w:t>
        </w:r>
        <w:r w:rsidR="00776939">
          <w:rPr>
            <w:rFonts w:eastAsia="Times New Roman"/>
            <w:lang w:eastAsia="en-GB"/>
          </w:rPr>
          <w:t xml:space="preserve"> AF specific UE identifier</w:t>
        </w:r>
      </w:ins>
      <w:ins w:id="40" w:author="David Castellanos" w:date="2025-03-18T14:49:00Z">
        <w:r w:rsidR="00776939">
          <w:rPr>
            <w:rFonts w:eastAsia="Times New Roman"/>
            <w:lang w:eastAsia="en-GB"/>
          </w:rPr>
          <w:t xml:space="preserve"> </w:t>
        </w:r>
      </w:ins>
      <w:ins w:id="41" w:author="David Castellanos" w:date="2025-03-18T14:46:00Z">
        <w:r w:rsidR="00CB1145">
          <w:rPr>
            <w:rFonts w:eastAsia="Times New Roman"/>
            <w:lang w:eastAsia="en-GB"/>
          </w:rPr>
          <w:t>can</w:t>
        </w:r>
      </w:ins>
      <w:ins w:id="42" w:author="David Castellanos" w:date="2025-03-18T14:45:00Z">
        <w:r w:rsidR="003E3975">
          <w:rPr>
            <w:rFonts w:eastAsia="Times New Roman"/>
            <w:lang w:eastAsia="en-GB"/>
          </w:rPr>
          <w:t xml:space="preserve"> be dynamically generated by the UDM</w:t>
        </w:r>
      </w:ins>
      <w:ins w:id="43" w:author="David Castellanos" w:date="2025-03-24T10:42:00Z">
        <w:r w:rsidR="00A518A9">
          <w:rPr>
            <w:rFonts w:eastAsia="Times New Roman"/>
            <w:lang w:eastAsia="en-GB"/>
          </w:rPr>
          <w:t>,</w:t>
        </w:r>
      </w:ins>
      <w:ins w:id="44" w:author="David Castellanos" w:date="2025-03-18T14:47:00Z">
        <w:r w:rsidR="00CB1145">
          <w:rPr>
            <w:rFonts w:eastAsia="Times New Roman"/>
            <w:lang w:eastAsia="en-GB"/>
          </w:rPr>
          <w:t xml:space="preserve"> </w:t>
        </w:r>
      </w:ins>
      <w:ins w:id="45" w:author="David Castellanos" w:date="2025-03-18T14:45:00Z">
        <w:r w:rsidR="003E3975">
          <w:rPr>
            <w:lang w:val="en-US"/>
          </w:rPr>
          <w:t>via implementation specific means</w:t>
        </w:r>
      </w:ins>
      <w:ins w:id="46" w:author="David Castellanos" w:date="2025-03-24T10:42:00Z">
        <w:r w:rsidR="00A518A9">
          <w:rPr>
            <w:lang w:val="en-US"/>
          </w:rPr>
          <w:t xml:space="preserve">, </w:t>
        </w:r>
        <w:r w:rsidR="00A518A9">
          <w:rPr>
            <w:lang w:val="en-US" w:eastAsia="zh-CN"/>
          </w:rPr>
          <w:t xml:space="preserve">when there </w:t>
        </w:r>
        <w:r w:rsidR="00A518A9" w:rsidRPr="007F1C1C">
          <w:rPr>
            <w:lang w:val="en-US" w:eastAsia="zh-CN"/>
          </w:rPr>
          <w:t xml:space="preserve">is no AF specific UE </w:t>
        </w:r>
        <w:r w:rsidR="00A518A9">
          <w:rPr>
            <w:lang w:val="en-US" w:eastAsia="zh-CN"/>
          </w:rPr>
          <w:t>identifier</w:t>
        </w:r>
        <w:r w:rsidR="00A518A9" w:rsidRPr="007F1C1C">
          <w:rPr>
            <w:lang w:val="en-US" w:eastAsia="zh-CN"/>
          </w:rPr>
          <w:t xml:space="preserve"> defined in UDR </w:t>
        </w:r>
        <w:r w:rsidR="00A518A9">
          <w:rPr>
            <w:lang w:val="en-US" w:eastAsia="zh-CN"/>
          </w:rPr>
          <w:t>and if the requesting AF is authorized</w:t>
        </w:r>
      </w:ins>
      <w:ins w:id="47" w:author="Magnus Olsson M" w:date="2025-04-08T10:38:00Z">
        <w:r w:rsidR="00CB6CC1">
          <w:rPr>
            <w:lang w:val="en-US" w:eastAsia="zh-CN"/>
          </w:rPr>
          <w:t xml:space="preserve"> </w:t>
        </w:r>
        <w:r w:rsidR="00CB6CC1" w:rsidRPr="00375A02">
          <w:rPr>
            <w:highlight w:val="yellow"/>
            <w:lang w:val="en-US" w:eastAsia="zh-CN"/>
            <w:rPrChange w:id="48" w:author="Magnus Olsson M" w:date="2025-04-08T10:38:00Z">
              <w:rPr>
                <w:lang w:val="en-US" w:eastAsia="zh-CN"/>
              </w:rPr>
            </w:rPrChange>
          </w:rPr>
          <w:t xml:space="preserve">to </w:t>
        </w:r>
      </w:ins>
      <w:ins w:id="49" w:author="Magnus Olsson M" w:date="2025-04-09T13:08:00Z">
        <w:r w:rsidR="00127A18" w:rsidRPr="00127A18">
          <w:rPr>
            <w:highlight w:val="cyan"/>
            <w:lang w:val="en-US" w:eastAsia="zh-CN"/>
            <w:rPrChange w:id="50" w:author="Magnus Olsson M" w:date="2025-04-09T13:08:00Z">
              <w:rPr>
                <w:highlight w:val="yellow"/>
                <w:lang w:val="en-US" w:eastAsia="zh-CN"/>
              </w:rPr>
            </w:rPrChange>
          </w:rPr>
          <w:t>receive</w:t>
        </w:r>
      </w:ins>
      <w:ins w:id="51" w:author="Magnus Olsson M" w:date="2025-04-08T10:38:00Z">
        <w:r w:rsidR="00CB6CC1" w:rsidRPr="00127A18">
          <w:rPr>
            <w:highlight w:val="cyan"/>
            <w:lang w:val="en-US" w:eastAsia="zh-CN"/>
            <w:rPrChange w:id="52" w:author="Magnus Olsson M" w:date="2025-04-09T13:08:00Z">
              <w:rPr>
                <w:lang w:val="en-US" w:eastAsia="zh-CN"/>
              </w:rPr>
            </w:rPrChange>
          </w:rPr>
          <w:t xml:space="preserve"> </w:t>
        </w:r>
        <w:r w:rsidR="00CB6CC1" w:rsidRPr="00375A02">
          <w:rPr>
            <w:highlight w:val="yellow"/>
            <w:lang w:val="en-US" w:eastAsia="zh-CN"/>
            <w:rPrChange w:id="53" w:author="Magnus Olsson M" w:date="2025-04-08T10:38:00Z">
              <w:rPr>
                <w:lang w:val="en-US" w:eastAsia="zh-CN"/>
              </w:rPr>
            </w:rPrChange>
          </w:rPr>
          <w:t>an</w:t>
        </w:r>
        <w:r w:rsidR="00CB6CC1" w:rsidRPr="00375A02">
          <w:rPr>
            <w:rFonts w:eastAsia="Times New Roman"/>
            <w:highlight w:val="yellow"/>
            <w:lang w:eastAsia="en-GB"/>
            <w:rPrChange w:id="54" w:author="Magnus Olsson M" w:date="2025-04-08T10:38:00Z">
              <w:rPr>
                <w:rFonts w:eastAsia="Times New Roman"/>
                <w:lang w:eastAsia="en-GB"/>
              </w:rPr>
            </w:rPrChange>
          </w:rPr>
          <w:t xml:space="preserve"> AF specific UE identifier for this subscriber</w:t>
        </w:r>
      </w:ins>
      <w:ins w:id="55" w:author="David Castellanos" w:date="2025-03-18T14:47:00Z">
        <w:r w:rsidR="00E06F67" w:rsidRPr="00375A02">
          <w:rPr>
            <w:highlight w:val="yellow"/>
            <w:lang w:val="en-US"/>
            <w:rPrChange w:id="56" w:author="Magnus Olsson M" w:date="2025-04-08T10:38:00Z">
              <w:rPr>
                <w:lang w:val="en-US"/>
              </w:rPr>
            </w:rPrChange>
          </w:rPr>
          <w:t>.</w:t>
        </w:r>
        <w:r w:rsidR="00E06F67">
          <w:rPr>
            <w:lang w:val="en-US"/>
          </w:rPr>
          <w:t xml:space="preserve"> </w:t>
        </w:r>
      </w:ins>
      <w:ins w:id="57" w:author="David Castellanos" w:date="2025-03-18T14:49:00Z">
        <w:r w:rsidR="000E026F">
          <w:rPr>
            <w:lang w:val="en-US"/>
          </w:rPr>
          <w:t xml:space="preserve">In this case, </w:t>
        </w:r>
      </w:ins>
      <w:ins w:id="58" w:author="David Castellanos" w:date="2025-03-18T14:52:00Z">
        <w:r w:rsidR="00784956">
          <w:rPr>
            <w:lang w:val="en-US"/>
          </w:rPr>
          <w:t xml:space="preserve">the </w:t>
        </w:r>
        <w:r w:rsidR="004D1F2B">
          <w:rPr>
            <w:lang w:val="en-US"/>
          </w:rPr>
          <w:t xml:space="preserve">AF specific UE identifier is generated </w:t>
        </w:r>
      </w:ins>
      <w:ins w:id="59" w:author="David Castellanos" w:date="2025-03-18T14:45:00Z">
        <w:r w:rsidR="003E3975">
          <w:rPr>
            <w:lang w:val="en-US"/>
          </w:rPr>
          <w:t>so that it is possible for the UDM</w:t>
        </w:r>
      </w:ins>
      <w:ins w:id="60" w:author="Magnus Olsson M" w:date="2025-04-08T11:00:00Z">
        <w:r w:rsidR="007554E6" w:rsidRPr="007554E6">
          <w:rPr>
            <w:highlight w:val="yellow"/>
            <w:lang w:val="en-US"/>
            <w:rPrChange w:id="61" w:author="Magnus Olsson M" w:date="2025-04-08T11:02:00Z">
              <w:rPr>
                <w:lang w:val="en-US"/>
              </w:rPr>
            </w:rPrChange>
          </w:rPr>
          <w:t>s</w:t>
        </w:r>
      </w:ins>
      <w:ins w:id="62" w:author="David Castellanos" w:date="2025-03-18T14:45:00Z">
        <w:r w:rsidR="003E3975">
          <w:rPr>
            <w:lang w:val="en-US"/>
          </w:rPr>
          <w:t xml:space="preserve"> to translate the generated AF specific UE </w:t>
        </w:r>
      </w:ins>
      <w:ins w:id="63" w:author="David Castellanos" w:date="2025-03-18T14:52:00Z">
        <w:r w:rsidR="004D1F2B">
          <w:rPr>
            <w:lang w:val="en-US"/>
          </w:rPr>
          <w:t>identifier</w:t>
        </w:r>
      </w:ins>
      <w:ins w:id="64" w:author="David Castellanos" w:date="2025-03-18T14:45:00Z">
        <w:r w:rsidR="003E3975">
          <w:rPr>
            <w:lang w:val="en-US"/>
          </w:rPr>
          <w:t xml:space="preserve"> to its corresponding SUPI. </w:t>
        </w:r>
      </w:ins>
    </w:p>
    <w:p w14:paraId="609FF9CA" w14:textId="77777777" w:rsidR="00864B53" w:rsidRPr="00864B53" w:rsidRDefault="00864B53" w:rsidP="00864B53">
      <w:pPr>
        <w:keepLines/>
        <w:overflowPunct w:val="0"/>
        <w:autoSpaceDE w:val="0"/>
        <w:autoSpaceDN w:val="0"/>
        <w:adjustRightInd w:val="0"/>
        <w:ind w:left="1135" w:hanging="851"/>
        <w:textAlignment w:val="baseline"/>
        <w:rPr>
          <w:rFonts w:eastAsia="Times New Roman"/>
          <w:lang w:eastAsia="en-GB"/>
        </w:rPr>
      </w:pPr>
      <w:r w:rsidRPr="00864B53">
        <w:rPr>
          <w:rFonts w:eastAsia="Times New Roman"/>
          <w:lang w:eastAsia="en-GB"/>
        </w:rPr>
        <w:t>NOTE 3:</w:t>
      </w:r>
      <w:r w:rsidRPr="00864B53">
        <w:rPr>
          <w:rFonts w:eastAsia="Times New Roman"/>
          <w:lang w:eastAsia="en-GB"/>
        </w:rPr>
        <w:tab/>
        <w:t>Based on policies, the NEF can be configured to enforce restriction on the usage of AF specific UE identifier (e.g. rejection of a service request from AF not authorized to use the UE identifier).</w:t>
      </w:r>
    </w:p>
    <w:p w14:paraId="743E9DA9" w14:textId="049806ED" w:rsidR="00864B53" w:rsidRPr="00864B53" w:rsidRDefault="00864B53" w:rsidP="00864B53">
      <w:pPr>
        <w:overflowPunct w:val="0"/>
        <w:autoSpaceDE w:val="0"/>
        <w:autoSpaceDN w:val="0"/>
        <w:adjustRightInd w:val="0"/>
        <w:textAlignment w:val="baseline"/>
        <w:rPr>
          <w:rFonts w:eastAsia="Times New Roman"/>
          <w:lang w:eastAsia="en-GB"/>
        </w:rPr>
      </w:pPr>
      <w:bookmarkStart w:id="65" w:name="_CR5_20a"/>
      <w:bookmarkEnd w:id="65"/>
      <w:r w:rsidRPr="00864B53">
        <w:rPr>
          <w:rFonts w:eastAsia="Times New Roman"/>
          <w:lang w:eastAsia="en-GB"/>
        </w:rPr>
        <w:t xml:space="preserve">The NEF may also provide MSISDN verification (via </w:t>
      </w:r>
      <w:proofErr w:type="spellStart"/>
      <w:r w:rsidRPr="00864B53">
        <w:rPr>
          <w:rFonts w:eastAsia="Times New Roman"/>
          <w:lang w:eastAsia="en-GB"/>
        </w:rPr>
        <w:t>Nnef_UEId</w:t>
      </w:r>
      <w:proofErr w:type="spellEnd"/>
      <w:r w:rsidRPr="00864B53">
        <w:rPr>
          <w:rFonts w:eastAsia="Times New Roman"/>
          <w:lang w:eastAsia="en-GB"/>
        </w:rPr>
        <w:t xml:space="preserve"> service) to an authenticated and authorized AF that fulfils the conditions described in clause 4.15.10B of TS 23.502 [3].</w:t>
      </w:r>
    </w:p>
    <w:p w14:paraId="70193A47" w14:textId="57129A4F" w:rsidR="00F83729" w:rsidRDefault="00AB718A" w:rsidP="00AB718A">
      <w:pPr>
        <w:jc w:val="center"/>
        <w:rPr>
          <w:color w:val="FF0000"/>
          <w:sz w:val="32"/>
          <w:szCs w:val="32"/>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sectPr w:rsidR="00F83729">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C0C0C" w14:textId="77777777" w:rsidR="00C7206B" w:rsidRDefault="00C7206B">
      <w:pPr>
        <w:spacing w:after="0"/>
      </w:pPr>
      <w:r>
        <w:separator/>
      </w:r>
    </w:p>
  </w:endnote>
  <w:endnote w:type="continuationSeparator" w:id="0">
    <w:p w14:paraId="45FB8E76" w14:textId="77777777" w:rsidR="00C7206B" w:rsidRDefault="00C7206B">
      <w:pPr>
        <w:spacing w:after="0"/>
      </w:pPr>
      <w:r>
        <w:continuationSeparator/>
      </w:r>
    </w:p>
  </w:endnote>
  <w:endnote w:type="continuationNotice" w:id="1">
    <w:p w14:paraId="1A7FCF27" w14:textId="77777777" w:rsidR="00C7206B" w:rsidRDefault="00C720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A3D82" w14:textId="77777777" w:rsidR="00C7206B" w:rsidRDefault="00C7206B">
      <w:pPr>
        <w:spacing w:after="0"/>
      </w:pPr>
      <w:r>
        <w:separator/>
      </w:r>
    </w:p>
  </w:footnote>
  <w:footnote w:type="continuationSeparator" w:id="0">
    <w:p w14:paraId="3B57F339" w14:textId="77777777" w:rsidR="00C7206B" w:rsidRDefault="00C7206B">
      <w:pPr>
        <w:spacing w:after="0"/>
      </w:pPr>
      <w:r>
        <w:continuationSeparator/>
      </w:r>
    </w:p>
  </w:footnote>
  <w:footnote w:type="continuationNotice" w:id="1">
    <w:p w14:paraId="6FE985E9" w14:textId="77777777" w:rsidR="00C7206B" w:rsidRDefault="00C720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4A969" w14:textId="77777777" w:rsidR="00F83729" w:rsidRDefault="00AB718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19F57AC1"/>
    <w:multiLevelType w:val="hybridMultilevel"/>
    <w:tmpl w:val="FC0852A0"/>
    <w:lvl w:ilvl="0" w:tplc="519AD632">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300F695D"/>
    <w:multiLevelType w:val="hybridMultilevel"/>
    <w:tmpl w:val="A80690E4"/>
    <w:lvl w:ilvl="0" w:tplc="08D43006">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C2F1CCE"/>
    <w:multiLevelType w:val="hybridMultilevel"/>
    <w:tmpl w:val="0B9CC744"/>
    <w:lvl w:ilvl="0" w:tplc="00503DEC">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069352874">
    <w:abstractNumId w:val="3"/>
  </w:num>
  <w:num w:numId="2" w16cid:durableId="1581135735">
    <w:abstractNumId w:val="5"/>
  </w:num>
  <w:num w:numId="3" w16cid:durableId="718866813">
    <w:abstractNumId w:val="2"/>
  </w:num>
  <w:num w:numId="4" w16cid:durableId="1425999494">
    <w:abstractNumId w:val="1"/>
  </w:num>
  <w:num w:numId="5" w16cid:durableId="280503087">
    <w:abstractNumId w:val="0"/>
  </w:num>
  <w:num w:numId="6" w16cid:durableId="97491587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Olsson M">
    <w15:presenceInfo w15:providerId="None" w15:userId="Magnus Olsson M"/>
  </w15:person>
  <w15:person w15:author="David Castellanos">
    <w15:presenceInfo w15:providerId="AD" w15:userId="S::david.castellanos@ericsson.com::c3e3ca41-45fd-4ccb-b2c6-c86be057d5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80"/>
  <w:doNotDisplayPageBoundaries/>
  <w:hideSpellingErrors/>
  <w:proofState w:spelling="clean"/>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B3B"/>
    <w:rsid w:val="00004023"/>
    <w:rsid w:val="0000650F"/>
    <w:rsid w:val="00022E4A"/>
    <w:rsid w:val="00030D55"/>
    <w:rsid w:val="000323FF"/>
    <w:rsid w:val="00032758"/>
    <w:rsid w:val="00032B6B"/>
    <w:rsid w:val="000336B0"/>
    <w:rsid w:val="00033ADC"/>
    <w:rsid w:val="00043431"/>
    <w:rsid w:val="00060B21"/>
    <w:rsid w:val="000750A7"/>
    <w:rsid w:val="00080FB2"/>
    <w:rsid w:val="00084094"/>
    <w:rsid w:val="00084924"/>
    <w:rsid w:val="0009058D"/>
    <w:rsid w:val="00091B85"/>
    <w:rsid w:val="000A2617"/>
    <w:rsid w:val="000A6394"/>
    <w:rsid w:val="000A7BD8"/>
    <w:rsid w:val="000B36D5"/>
    <w:rsid w:val="000B6035"/>
    <w:rsid w:val="000B7FED"/>
    <w:rsid w:val="000C038A"/>
    <w:rsid w:val="000C4D46"/>
    <w:rsid w:val="000C6598"/>
    <w:rsid w:val="000D44B3"/>
    <w:rsid w:val="000D55A5"/>
    <w:rsid w:val="000E026F"/>
    <w:rsid w:val="000E13F1"/>
    <w:rsid w:val="000E302D"/>
    <w:rsid w:val="000E5172"/>
    <w:rsid w:val="000E51F7"/>
    <w:rsid w:val="000F518E"/>
    <w:rsid w:val="00104B58"/>
    <w:rsid w:val="00106831"/>
    <w:rsid w:val="0011118D"/>
    <w:rsid w:val="00113000"/>
    <w:rsid w:val="001213B8"/>
    <w:rsid w:val="00126B47"/>
    <w:rsid w:val="00127A18"/>
    <w:rsid w:val="001312A8"/>
    <w:rsid w:val="00135891"/>
    <w:rsid w:val="001458A3"/>
    <w:rsid w:val="00145BFD"/>
    <w:rsid w:val="00145D43"/>
    <w:rsid w:val="001471F8"/>
    <w:rsid w:val="001478E9"/>
    <w:rsid w:val="00147C93"/>
    <w:rsid w:val="00150953"/>
    <w:rsid w:val="00154A18"/>
    <w:rsid w:val="0015697A"/>
    <w:rsid w:val="00161E95"/>
    <w:rsid w:val="00172A27"/>
    <w:rsid w:val="00172D1D"/>
    <w:rsid w:val="00172EF0"/>
    <w:rsid w:val="00182427"/>
    <w:rsid w:val="00184836"/>
    <w:rsid w:val="00192C46"/>
    <w:rsid w:val="001A08B3"/>
    <w:rsid w:val="001A7401"/>
    <w:rsid w:val="001A7778"/>
    <w:rsid w:val="001A7B60"/>
    <w:rsid w:val="001A7B8A"/>
    <w:rsid w:val="001B0EB0"/>
    <w:rsid w:val="001B2057"/>
    <w:rsid w:val="001B2F24"/>
    <w:rsid w:val="001B52F0"/>
    <w:rsid w:val="001B7A65"/>
    <w:rsid w:val="001C2EB7"/>
    <w:rsid w:val="001C42E0"/>
    <w:rsid w:val="001D2784"/>
    <w:rsid w:val="001D6556"/>
    <w:rsid w:val="001E14F7"/>
    <w:rsid w:val="001E2375"/>
    <w:rsid w:val="001E413F"/>
    <w:rsid w:val="001E41F3"/>
    <w:rsid w:val="001E55AC"/>
    <w:rsid w:val="001F3B20"/>
    <w:rsid w:val="001F63E1"/>
    <w:rsid w:val="0020114F"/>
    <w:rsid w:val="00202F55"/>
    <w:rsid w:val="00204E7B"/>
    <w:rsid w:val="002050E0"/>
    <w:rsid w:val="002105CB"/>
    <w:rsid w:val="00212E23"/>
    <w:rsid w:val="002137AD"/>
    <w:rsid w:val="00233BEC"/>
    <w:rsid w:val="00234ACF"/>
    <w:rsid w:val="002445B9"/>
    <w:rsid w:val="00245842"/>
    <w:rsid w:val="002470B2"/>
    <w:rsid w:val="00257213"/>
    <w:rsid w:val="0026004D"/>
    <w:rsid w:val="00262BBC"/>
    <w:rsid w:val="002640DD"/>
    <w:rsid w:val="00272C39"/>
    <w:rsid w:val="00275D12"/>
    <w:rsid w:val="00282280"/>
    <w:rsid w:val="00284FEB"/>
    <w:rsid w:val="00285321"/>
    <w:rsid w:val="0028583E"/>
    <w:rsid w:val="002860C4"/>
    <w:rsid w:val="002A6D9F"/>
    <w:rsid w:val="002B27B7"/>
    <w:rsid w:val="002B3BFA"/>
    <w:rsid w:val="002B5741"/>
    <w:rsid w:val="002C292B"/>
    <w:rsid w:val="002C6125"/>
    <w:rsid w:val="002E472E"/>
    <w:rsid w:val="002E7D1C"/>
    <w:rsid w:val="002F7CFC"/>
    <w:rsid w:val="00305409"/>
    <w:rsid w:val="0030688D"/>
    <w:rsid w:val="00312FC0"/>
    <w:rsid w:val="00314018"/>
    <w:rsid w:val="00320562"/>
    <w:rsid w:val="00323512"/>
    <w:rsid w:val="00332045"/>
    <w:rsid w:val="003321D6"/>
    <w:rsid w:val="003362C8"/>
    <w:rsid w:val="0033693D"/>
    <w:rsid w:val="003405DE"/>
    <w:rsid w:val="00345377"/>
    <w:rsid w:val="00351D25"/>
    <w:rsid w:val="003609EF"/>
    <w:rsid w:val="00361B62"/>
    <w:rsid w:val="0036231A"/>
    <w:rsid w:val="0036675A"/>
    <w:rsid w:val="00366961"/>
    <w:rsid w:val="00366C59"/>
    <w:rsid w:val="00367B82"/>
    <w:rsid w:val="00374DD4"/>
    <w:rsid w:val="00375A02"/>
    <w:rsid w:val="003770B3"/>
    <w:rsid w:val="003861E6"/>
    <w:rsid w:val="00386438"/>
    <w:rsid w:val="00392ADE"/>
    <w:rsid w:val="00393A0D"/>
    <w:rsid w:val="003A02C0"/>
    <w:rsid w:val="003A394D"/>
    <w:rsid w:val="003C43AE"/>
    <w:rsid w:val="003C64F2"/>
    <w:rsid w:val="003D5E8E"/>
    <w:rsid w:val="003E1A36"/>
    <w:rsid w:val="003E3975"/>
    <w:rsid w:val="003E732E"/>
    <w:rsid w:val="003E75C6"/>
    <w:rsid w:val="00400019"/>
    <w:rsid w:val="004057E3"/>
    <w:rsid w:val="00410371"/>
    <w:rsid w:val="00413C5D"/>
    <w:rsid w:val="004144D1"/>
    <w:rsid w:val="00415260"/>
    <w:rsid w:val="004162ED"/>
    <w:rsid w:val="004242F1"/>
    <w:rsid w:val="00424DAC"/>
    <w:rsid w:val="004255F9"/>
    <w:rsid w:val="00431161"/>
    <w:rsid w:val="004357B8"/>
    <w:rsid w:val="00440597"/>
    <w:rsid w:val="0045190A"/>
    <w:rsid w:val="004546A9"/>
    <w:rsid w:val="004566A2"/>
    <w:rsid w:val="0046103C"/>
    <w:rsid w:val="004615AB"/>
    <w:rsid w:val="00466C15"/>
    <w:rsid w:val="00471177"/>
    <w:rsid w:val="00477522"/>
    <w:rsid w:val="00486D06"/>
    <w:rsid w:val="00495379"/>
    <w:rsid w:val="00496C44"/>
    <w:rsid w:val="004A1CBA"/>
    <w:rsid w:val="004A263F"/>
    <w:rsid w:val="004A3C5F"/>
    <w:rsid w:val="004B0113"/>
    <w:rsid w:val="004B25F1"/>
    <w:rsid w:val="004B3861"/>
    <w:rsid w:val="004B4CBE"/>
    <w:rsid w:val="004B75B7"/>
    <w:rsid w:val="004C5D93"/>
    <w:rsid w:val="004C6AAE"/>
    <w:rsid w:val="004C7494"/>
    <w:rsid w:val="004D1F2B"/>
    <w:rsid w:val="004D4423"/>
    <w:rsid w:val="004E18A0"/>
    <w:rsid w:val="004E28B1"/>
    <w:rsid w:val="004F46F7"/>
    <w:rsid w:val="004F6F36"/>
    <w:rsid w:val="005141D9"/>
    <w:rsid w:val="005148E4"/>
    <w:rsid w:val="0051580D"/>
    <w:rsid w:val="00516FD4"/>
    <w:rsid w:val="005201AE"/>
    <w:rsid w:val="00520C75"/>
    <w:rsid w:val="00541422"/>
    <w:rsid w:val="005414D0"/>
    <w:rsid w:val="0054268E"/>
    <w:rsid w:val="005433BA"/>
    <w:rsid w:val="00544D57"/>
    <w:rsid w:val="00547111"/>
    <w:rsid w:val="005516F4"/>
    <w:rsid w:val="00553416"/>
    <w:rsid w:val="00554686"/>
    <w:rsid w:val="0056360B"/>
    <w:rsid w:val="005835D2"/>
    <w:rsid w:val="00583D5B"/>
    <w:rsid w:val="00592D74"/>
    <w:rsid w:val="005A142A"/>
    <w:rsid w:val="005A2160"/>
    <w:rsid w:val="005A452E"/>
    <w:rsid w:val="005C5823"/>
    <w:rsid w:val="005C69FE"/>
    <w:rsid w:val="005D2C83"/>
    <w:rsid w:val="005D2D87"/>
    <w:rsid w:val="005D55EA"/>
    <w:rsid w:val="005D5ED1"/>
    <w:rsid w:val="005E2C44"/>
    <w:rsid w:val="005F188D"/>
    <w:rsid w:val="005F1C49"/>
    <w:rsid w:val="00601059"/>
    <w:rsid w:val="00607B83"/>
    <w:rsid w:val="00610130"/>
    <w:rsid w:val="00621188"/>
    <w:rsid w:val="006228EF"/>
    <w:rsid w:val="00625193"/>
    <w:rsid w:val="006257ED"/>
    <w:rsid w:val="00634790"/>
    <w:rsid w:val="006362D6"/>
    <w:rsid w:val="00640CDD"/>
    <w:rsid w:val="00642EA2"/>
    <w:rsid w:val="006479C8"/>
    <w:rsid w:val="00653DE4"/>
    <w:rsid w:val="0065557B"/>
    <w:rsid w:val="00665C47"/>
    <w:rsid w:val="00667678"/>
    <w:rsid w:val="00671BA3"/>
    <w:rsid w:val="00673C0B"/>
    <w:rsid w:val="006759B3"/>
    <w:rsid w:val="00677FF0"/>
    <w:rsid w:val="00681F95"/>
    <w:rsid w:val="00683D4C"/>
    <w:rsid w:val="00683FF4"/>
    <w:rsid w:val="00686495"/>
    <w:rsid w:val="00692F32"/>
    <w:rsid w:val="00693662"/>
    <w:rsid w:val="00695808"/>
    <w:rsid w:val="00697364"/>
    <w:rsid w:val="006A08E4"/>
    <w:rsid w:val="006B46FB"/>
    <w:rsid w:val="006C0578"/>
    <w:rsid w:val="006C2255"/>
    <w:rsid w:val="006C6CE0"/>
    <w:rsid w:val="006C7265"/>
    <w:rsid w:val="006D316E"/>
    <w:rsid w:val="006D452A"/>
    <w:rsid w:val="006D6758"/>
    <w:rsid w:val="006E01D1"/>
    <w:rsid w:val="006E21FB"/>
    <w:rsid w:val="006E4F31"/>
    <w:rsid w:val="006F2CCF"/>
    <w:rsid w:val="006F3EC2"/>
    <w:rsid w:val="00721C33"/>
    <w:rsid w:val="00727191"/>
    <w:rsid w:val="00732260"/>
    <w:rsid w:val="00736085"/>
    <w:rsid w:val="00744A74"/>
    <w:rsid w:val="00745D56"/>
    <w:rsid w:val="00752C70"/>
    <w:rsid w:val="007554E6"/>
    <w:rsid w:val="00756A4D"/>
    <w:rsid w:val="00767000"/>
    <w:rsid w:val="00772C3D"/>
    <w:rsid w:val="00776939"/>
    <w:rsid w:val="00784956"/>
    <w:rsid w:val="00784B0B"/>
    <w:rsid w:val="00785741"/>
    <w:rsid w:val="00787DD6"/>
    <w:rsid w:val="00790488"/>
    <w:rsid w:val="00792342"/>
    <w:rsid w:val="00795244"/>
    <w:rsid w:val="00795F77"/>
    <w:rsid w:val="00796C60"/>
    <w:rsid w:val="007977A8"/>
    <w:rsid w:val="007A0997"/>
    <w:rsid w:val="007B1706"/>
    <w:rsid w:val="007B1A5F"/>
    <w:rsid w:val="007B512A"/>
    <w:rsid w:val="007B721E"/>
    <w:rsid w:val="007C1560"/>
    <w:rsid w:val="007C2097"/>
    <w:rsid w:val="007C2AFA"/>
    <w:rsid w:val="007C3DDE"/>
    <w:rsid w:val="007C5877"/>
    <w:rsid w:val="007D6A07"/>
    <w:rsid w:val="007E188C"/>
    <w:rsid w:val="007E5018"/>
    <w:rsid w:val="007E51C0"/>
    <w:rsid w:val="007E56D7"/>
    <w:rsid w:val="007E5E9C"/>
    <w:rsid w:val="007F082D"/>
    <w:rsid w:val="007F7259"/>
    <w:rsid w:val="008040A8"/>
    <w:rsid w:val="0081401E"/>
    <w:rsid w:val="00814A48"/>
    <w:rsid w:val="008156A5"/>
    <w:rsid w:val="00821382"/>
    <w:rsid w:val="00821542"/>
    <w:rsid w:val="00826F8B"/>
    <w:rsid w:val="008278A6"/>
    <w:rsid w:val="008279FA"/>
    <w:rsid w:val="00840002"/>
    <w:rsid w:val="008405E6"/>
    <w:rsid w:val="0085019C"/>
    <w:rsid w:val="00854806"/>
    <w:rsid w:val="00854EAC"/>
    <w:rsid w:val="008626E7"/>
    <w:rsid w:val="00864B53"/>
    <w:rsid w:val="0086665C"/>
    <w:rsid w:val="00866C8F"/>
    <w:rsid w:val="00870EE7"/>
    <w:rsid w:val="00872A7F"/>
    <w:rsid w:val="00883FAD"/>
    <w:rsid w:val="0088500A"/>
    <w:rsid w:val="008863B9"/>
    <w:rsid w:val="00891CD5"/>
    <w:rsid w:val="00892861"/>
    <w:rsid w:val="00894F8A"/>
    <w:rsid w:val="00895D67"/>
    <w:rsid w:val="008A3CAA"/>
    <w:rsid w:val="008A45A6"/>
    <w:rsid w:val="008B62C2"/>
    <w:rsid w:val="008B7624"/>
    <w:rsid w:val="008B7E3D"/>
    <w:rsid w:val="008D0B9B"/>
    <w:rsid w:val="008D3CCC"/>
    <w:rsid w:val="008E30DC"/>
    <w:rsid w:val="008F3789"/>
    <w:rsid w:val="008F42BE"/>
    <w:rsid w:val="008F63A4"/>
    <w:rsid w:val="008F65C8"/>
    <w:rsid w:val="008F686C"/>
    <w:rsid w:val="00905DED"/>
    <w:rsid w:val="00911F2F"/>
    <w:rsid w:val="009148DE"/>
    <w:rsid w:val="00915C58"/>
    <w:rsid w:val="00916189"/>
    <w:rsid w:val="00930A2B"/>
    <w:rsid w:val="00931550"/>
    <w:rsid w:val="00933F1D"/>
    <w:rsid w:val="00935C3F"/>
    <w:rsid w:val="00937BE7"/>
    <w:rsid w:val="00941E30"/>
    <w:rsid w:val="009467E4"/>
    <w:rsid w:val="00951265"/>
    <w:rsid w:val="00951A0C"/>
    <w:rsid w:val="00956A5F"/>
    <w:rsid w:val="0096784E"/>
    <w:rsid w:val="00973177"/>
    <w:rsid w:val="009777D9"/>
    <w:rsid w:val="00985A3C"/>
    <w:rsid w:val="00991B88"/>
    <w:rsid w:val="009A0D77"/>
    <w:rsid w:val="009A4401"/>
    <w:rsid w:val="009A5705"/>
    <w:rsid w:val="009A5753"/>
    <w:rsid w:val="009A579D"/>
    <w:rsid w:val="009B1F2D"/>
    <w:rsid w:val="009B2B94"/>
    <w:rsid w:val="009B4061"/>
    <w:rsid w:val="009C44F9"/>
    <w:rsid w:val="009C5FF5"/>
    <w:rsid w:val="009C642F"/>
    <w:rsid w:val="009D39F8"/>
    <w:rsid w:val="009D5F79"/>
    <w:rsid w:val="009E3297"/>
    <w:rsid w:val="009E4E3D"/>
    <w:rsid w:val="009E561F"/>
    <w:rsid w:val="009F178F"/>
    <w:rsid w:val="009F734F"/>
    <w:rsid w:val="009F7959"/>
    <w:rsid w:val="00A05286"/>
    <w:rsid w:val="00A20301"/>
    <w:rsid w:val="00A226AE"/>
    <w:rsid w:val="00A246B6"/>
    <w:rsid w:val="00A275FE"/>
    <w:rsid w:val="00A402A1"/>
    <w:rsid w:val="00A42336"/>
    <w:rsid w:val="00A4340A"/>
    <w:rsid w:val="00A46F08"/>
    <w:rsid w:val="00A47E70"/>
    <w:rsid w:val="00A50CF0"/>
    <w:rsid w:val="00A518A9"/>
    <w:rsid w:val="00A51B2E"/>
    <w:rsid w:val="00A55165"/>
    <w:rsid w:val="00A57E3F"/>
    <w:rsid w:val="00A6568B"/>
    <w:rsid w:val="00A66369"/>
    <w:rsid w:val="00A74445"/>
    <w:rsid w:val="00A7671C"/>
    <w:rsid w:val="00A76F40"/>
    <w:rsid w:val="00A848E6"/>
    <w:rsid w:val="00A86D99"/>
    <w:rsid w:val="00A9776F"/>
    <w:rsid w:val="00AA1309"/>
    <w:rsid w:val="00AA21FC"/>
    <w:rsid w:val="00AA24FB"/>
    <w:rsid w:val="00AA2CBC"/>
    <w:rsid w:val="00AB085D"/>
    <w:rsid w:val="00AB5020"/>
    <w:rsid w:val="00AB718A"/>
    <w:rsid w:val="00AC5475"/>
    <w:rsid w:val="00AC5820"/>
    <w:rsid w:val="00AC7E74"/>
    <w:rsid w:val="00AD19B2"/>
    <w:rsid w:val="00AD1CD8"/>
    <w:rsid w:val="00AD665C"/>
    <w:rsid w:val="00AD7C6E"/>
    <w:rsid w:val="00AE4DB9"/>
    <w:rsid w:val="00B10A16"/>
    <w:rsid w:val="00B11693"/>
    <w:rsid w:val="00B245BA"/>
    <w:rsid w:val="00B258BB"/>
    <w:rsid w:val="00B26E84"/>
    <w:rsid w:val="00B33C09"/>
    <w:rsid w:val="00B35612"/>
    <w:rsid w:val="00B36941"/>
    <w:rsid w:val="00B36E7E"/>
    <w:rsid w:val="00B4053A"/>
    <w:rsid w:val="00B4439F"/>
    <w:rsid w:val="00B44E65"/>
    <w:rsid w:val="00B45324"/>
    <w:rsid w:val="00B4650B"/>
    <w:rsid w:val="00B575E6"/>
    <w:rsid w:val="00B633B9"/>
    <w:rsid w:val="00B67B97"/>
    <w:rsid w:val="00B70618"/>
    <w:rsid w:val="00B8476F"/>
    <w:rsid w:val="00B85DE2"/>
    <w:rsid w:val="00B94FAA"/>
    <w:rsid w:val="00B968C8"/>
    <w:rsid w:val="00BA10CE"/>
    <w:rsid w:val="00BA3EC5"/>
    <w:rsid w:val="00BA51D9"/>
    <w:rsid w:val="00BB5DFC"/>
    <w:rsid w:val="00BC2A71"/>
    <w:rsid w:val="00BC39E5"/>
    <w:rsid w:val="00BC5EAA"/>
    <w:rsid w:val="00BC7FFC"/>
    <w:rsid w:val="00BD1CE8"/>
    <w:rsid w:val="00BD279D"/>
    <w:rsid w:val="00BD6BB8"/>
    <w:rsid w:val="00BE2C34"/>
    <w:rsid w:val="00BE4950"/>
    <w:rsid w:val="00BF0C01"/>
    <w:rsid w:val="00BF3231"/>
    <w:rsid w:val="00BF4118"/>
    <w:rsid w:val="00BF5087"/>
    <w:rsid w:val="00BF5E1F"/>
    <w:rsid w:val="00BF6303"/>
    <w:rsid w:val="00C071D8"/>
    <w:rsid w:val="00C16915"/>
    <w:rsid w:val="00C16CD6"/>
    <w:rsid w:val="00C22834"/>
    <w:rsid w:val="00C23449"/>
    <w:rsid w:val="00C276F5"/>
    <w:rsid w:val="00C37BD4"/>
    <w:rsid w:val="00C50A9A"/>
    <w:rsid w:val="00C51E4A"/>
    <w:rsid w:val="00C523C4"/>
    <w:rsid w:val="00C52912"/>
    <w:rsid w:val="00C66BA2"/>
    <w:rsid w:val="00C71231"/>
    <w:rsid w:val="00C7206B"/>
    <w:rsid w:val="00C735D2"/>
    <w:rsid w:val="00C73EAB"/>
    <w:rsid w:val="00C827F4"/>
    <w:rsid w:val="00C870F6"/>
    <w:rsid w:val="00C90D67"/>
    <w:rsid w:val="00C90FEF"/>
    <w:rsid w:val="00C91F1B"/>
    <w:rsid w:val="00C92A9E"/>
    <w:rsid w:val="00C940CB"/>
    <w:rsid w:val="00C95985"/>
    <w:rsid w:val="00C9680C"/>
    <w:rsid w:val="00C9707C"/>
    <w:rsid w:val="00CA4D39"/>
    <w:rsid w:val="00CB1145"/>
    <w:rsid w:val="00CB1AD8"/>
    <w:rsid w:val="00CB4D7D"/>
    <w:rsid w:val="00CB5B5A"/>
    <w:rsid w:val="00CB6CC1"/>
    <w:rsid w:val="00CB7EF2"/>
    <w:rsid w:val="00CC2FFE"/>
    <w:rsid w:val="00CC4A3A"/>
    <w:rsid w:val="00CC5026"/>
    <w:rsid w:val="00CC52BD"/>
    <w:rsid w:val="00CC68D0"/>
    <w:rsid w:val="00CD6047"/>
    <w:rsid w:val="00CE5280"/>
    <w:rsid w:val="00CF2A8E"/>
    <w:rsid w:val="00CF4341"/>
    <w:rsid w:val="00CF622C"/>
    <w:rsid w:val="00CF67AA"/>
    <w:rsid w:val="00CF7D45"/>
    <w:rsid w:val="00D014AB"/>
    <w:rsid w:val="00D03F9A"/>
    <w:rsid w:val="00D052FD"/>
    <w:rsid w:val="00D06D51"/>
    <w:rsid w:val="00D07BE4"/>
    <w:rsid w:val="00D10464"/>
    <w:rsid w:val="00D16175"/>
    <w:rsid w:val="00D21BF0"/>
    <w:rsid w:val="00D23312"/>
    <w:rsid w:val="00D24991"/>
    <w:rsid w:val="00D3344F"/>
    <w:rsid w:val="00D359AC"/>
    <w:rsid w:val="00D40E80"/>
    <w:rsid w:val="00D4336B"/>
    <w:rsid w:val="00D44A21"/>
    <w:rsid w:val="00D464E2"/>
    <w:rsid w:val="00D50255"/>
    <w:rsid w:val="00D50C53"/>
    <w:rsid w:val="00D520E6"/>
    <w:rsid w:val="00D60B31"/>
    <w:rsid w:val="00D61443"/>
    <w:rsid w:val="00D649A2"/>
    <w:rsid w:val="00D66520"/>
    <w:rsid w:val="00D7166A"/>
    <w:rsid w:val="00D729DE"/>
    <w:rsid w:val="00D757FC"/>
    <w:rsid w:val="00D76422"/>
    <w:rsid w:val="00D7646C"/>
    <w:rsid w:val="00D8271D"/>
    <w:rsid w:val="00D84AE9"/>
    <w:rsid w:val="00D94B51"/>
    <w:rsid w:val="00D97CB2"/>
    <w:rsid w:val="00DA1047"/>
    <w:rsid w:val="00DA1EFC"/>
    <w:rsid w:val="00DA26D6"/>
    <w:rsid w:val="00DA7712"/>
    <w:rsid w:val="00DB55DC"/>
    <w:rsid w:val="00DC0571"/>
    <w:rsid w:val="00DC411B"/>
    <w:rsid w:val="00DC5128"/>
    <w:rsid w:val="00DE0FF3"/>
    <w:rsid w:val="00DE34CF"/>
    <w:rsid w:val="00DE7F94"/>
    <w:rsid w:val="00DF1DB7"/>
    <w:rsid w:val="00DF4275"/>
    <w:rsid w:val="00E0079B"/>
    <w:rsid w:val="00E043F9"/>
    <w:rsid w:val="00E06F67"/>
    <w:rsid w:val="00E13F3D"/>
    <w:rsid w:val="00E14A0A"/>
    <w:rsid w:val="00E24231"/>
    <w:rsid w:val="00E25AFB"/>
    <w:rsid w:val="00E32337"/>
    <w:rsid w:val="00E33667"/>
    <w:rsid w:val="00E34898"/>
    <w:rsid w:val="00E40DB0"/>
    <w:rsid w:val="00E44CC1"/>
    <w:rsid w:val="00E46E13"/>
    <w:rsid w:val="00E51429"/>
    <w:rsid w:val="00E53CE7"/>
    <w:rsid w:val="00E6093A"/>
    <w:rsid w:val="00E63A34"/>
    <w:rsid w:val="00E66A97"/>
    <w:rsid w:val="00E721F4"/>
    <w:rsid w:val="00E73245"/>
    <w:rsid w:val="00E73FE4"/>
    <w:rsid w:val="00E82863"/>
    <w:rsid w:val="00E8481C"/>
    <w:rsid w:val="00E94FFD"/>
    <w:rsid w:val="00E9747E"/>
    <w:rsid w:val="00EA6358"/>
    <w:rsid w:val="00EB027D"/>
    <w:rsid w:val="00EB09B7"/>
    <w:rsid w:val="00EB21B8"/>
    <w:rsid w:val="00EB4B15"/>
    <w:rsid w:val="00EB5E3A"/>
    <w:rsid w:val="00EB6E6F"/>
    <w:rsid w:val="00EB78C0"/>
    <w:rsid w:val="00EC5578"/>
    <w:rsid w:val="00EC69A1"/>
    <w:rsid w:val="00ED25A1"/>
    <w:rsid w:val="00ED2C16"/>
    <w:rsid w:val="00ED6ADF"/>
    <w:rsid w:val="00EE262B"/>
    <w:rsid w:val="00EE3CC0"/>
    <w:rsid w:val="00EE3E9B"/>
    <w:rsid w:val="00EE7D7C"/>
    <w:rsid w:val="00EF6CB0"/>
    <w:rsid w:val="00F01E65"/>
    <w:rsid w:val="00F076E6"/>
    <w:rsid w:val="00F12507"/>
    <w:rsid w:val="00F135E0"/>
    <w:rsid w:val="00F14C83"/>
    <w:rsid w:val="00F23D4E"/>
    <w:rsid w:val="00F24464"/>
    <w:rsid w:val="00F25D98"/>
    <w:rsid w:val="00F25E37"/>
    <w:rsid w:val="00F300FB"/>
    <w:rsid w:val="00F310F3"/>
    <w:rsid w:val="00F45E68"/>
    <w:rsid w:val="00F526E4"/>
    <w:rsid w:val="00F62275"/>
    <w:rsid w:val="00F6473A"/>
    <w:rsid w:val="00F6497D"/>
    <w:rsid w:val="00F6554B"/>
    <w:rsid w:val="00F67281"/>
    <w:rsid w:val="00F76349"/>
    <w:rsid w:val="00F83729"/>
    <w:rsid w:val="00F859DC"/>
    <w:rsid w:val="00F90026"/>
    <w:rsid w:val="00F90485"/>
    <w:rsid w:val="00F93595"/>
    <w:rsid w:val="00FB25BD"/>
    <w:rsid w:val="00FB294A"/>
    <w:rsid w:val="00FB406F"/>
    <w:rsid w:val="00FB6278"/>
    <w:rsid w:val="00FB6386"/>
    <w:rsid w:val="00FC7B7D"/>
    <w:rsid w:val="01050BBA"/>
    <w:rsid w:val="012226E8"/>
    <w:rsid w:val="01573F56"/>
    <w:rsid w:val="01575141"/>
    <w:rsid w:val="01626D55"/>
    <w:rsid w:val="0170606B"/>
    <w:rsid w:val="017B65FA"/>
    <w:rsid w:val="018A0E13"/>
    <w:rsid w:val="01902EBA"/>
    <w:rsid w:val="01BF20B6"/>
    <w:rsid w:val="01E76FAE"/>
    <w:rsid w:val="021E4143"/>
    <w:rsid w:val="02481156"/>
    <w:rsid w:val="02584333"/>
    <w:rsid w:val="02810A7C"/>
    <w:rsid w:val="02903F44"/>
    <w:rsid w:val="02A10414"/>
    <w:rsid w:val="02AF69F7"/>
    <w:rsid w:val="02CE3A29"/>
    <w:rsid w:val="02E92054"/>
    <w:rsid w:val="02FC16DF"/>
    <w:rsid w:val="030D6FF4"/>
    <w:rsid w:val="0317189E"/>
    <w:rsid w:val="03751A8E"/>
    <w:rsid w:val="03BF4601"/>
    <w:rsid w:val="03EE607E"/>
    <w:rsid w:val="03F6351E"/>
    <w:rsid w:val="03FF3D9A"/>
    <w:rsid w:val="046B7AB0"/>
    <w:rsid w:val="04B403C6"/>
    <w:rsid w:val="04D22995"/>
    <w:rsid w:val="05163DC7"/>
    <w:rsid w:val="055A7DC6"/>
    <w:rsid w:val="0568116E"/>
    <w:rsid w:val="0587039E"/>
    <w:rsid w:val="058916A3"/>
    <w:rsid w:val="05965135"/>
    <w:rsid w:val="05A818A3"/>
    <w:rsid w:val="05B559EA"/>
    <w:rsid w:val="05BA56F5"/>
    <w:rsid w:val="05BB3177"/>
    <w:rsid w:val="05D22D9C"/>
    <w:rsid w:val="05DB7E28"/>
    <w:rsid w:val="05DF04B8"/>
    <w:rsid w:val="062B6CAE"/>
    <w:rsid w:val="063D464A"/>
    <w:rsid w:val="069A27E5"/>
    <w:rsid w:val="06BA1475"/>
    <w:rsid w:val="07335CD2"/>
    <w:rsid w:val="0759191E"/>
    <w:rsid w:val="07610F29"/>
    <w:rsid w:val="076D4D3B"/>
    <w:rsid w:val="0776344D"/>
    <w:rsid w:val="07786950"/>
    <w:rsid w:val="07B973B9"/>
    <w:rsid w:val="07C56A4F"/>
    <w:rsid w:val="07C644D1"/>
    <w:rsid w:val="07C97654"/>
    <w:rsid w:val="07D02862"/>
    <w:rsid w:val="0801599B"/>
    <w:rsid w:val="08315D7E"/>
    <w:rsid w:val="085F7B47"/>
    <w:rsid w:val="0869175B"/>
    <w:rsid w:val="08770A71"/>
    <w:rsid w:val="0889420E"/>
    <w:rsid w:val="089303A1"/>
    <w:rsid w:val="08FD674C"/>
    <w:rsid w:val="090A03EA"/>
    <w:rsid w:val="091927F9"/>
    <w:rsid w:val="09336C26"/>
    <w:rsid w:val="094C1D4E"/>
    <w:rsid w:val="095161D6"/>
    <w:rsid w:val="098C05B9"/>
    <w:rsid w:val="09CD6E24"/>
    <w:rsid w:val="09DB2801"/>
    <w:rsid w:val="09DD70BF"/>
    <w:rsid w:val="09EA50CF"/>
    <w:rsid w:val="0A0414FD"/>
    <w:rsid w:val="0A0C7725"/>
    <w:rsid w:val="0A2729B6"/>
    <w:rsid w:val="0A565A84"/>
    <w:rsid w:val="0A9D03F6"/>
    <w:rsid w:val="0AAC0A11"/>
    <w:rsid w:val="0AD457AD"/>
    <w:rsid w:val="0ADC375E"/>
    <w:rsid w:val="0AFE2A19"/>
    <w:rsid w:val="0B252D77"/>
    <w:rsid w:val="0B46761B"/>
    <w:rsid w:val="0B4B7295"/>
    <w:rsid w:val="0B6D5242"/>
    <w:rsid w:val="0B8E1003"/>
    <w:rsid w:val="0C24232D"/>
    <w:rsid w:val="0C30660E"/>
    <w:rsid w:val="0C647D62"/>
    <w:rsid w:val="0C9153AE"/>
    <w:rsid w:val="0C946333"/>
    <w:rsid w:val="0CB258E3"/>
    <w:rsid w:val="0CB9746C"/>
    <w:rsid w:val="0CCB0493"/>
    <w:rsid w:val="0CDB0CA5"/>
    <w:rsid w:val="0CF74D52"/>
    <w:rsid w:val="0CF90255"/>
    <w:rsid w:val="0D12566E"/>
    <w:rsid w:val="0D2D522C"/>
    <w:rsid w:val="0D612203"/>
    <w:rsid w:val="0D6C2793"/>
    <w:rsid w:val="0D945ED5"/>
    <w:rsid w:val="0D9613D9"/>
    <w:rsid w:val="0E2963C9"/>
    <w:rsid w:val="0E3A7D41"/>
    <w:rsid w:val="0E5C209B"/>
    <w:rsid w:val="0E7E6B2D"/>
    <w:rsid w:val="0E8511E4"/>
    <w:rsid w:val="0E8954E9"/>
    <w:rsid w:val="0ED85268"/>
    <w:rsid w:val="0F796FF0"/>
    <w:rsid w:val="0F8143FC"/>
    <w:rsid w:val="0F845381"/>
    <w:rsid w:val="0FAB3042"/>
    <w:rsid w:val="0FBE7AE4"/>
    <w:rsid w:val="0FD46404"/>
    <w:rsid w:val="0FE057DE"/>
    <w:rsid w:val="102D2316"/>
    <w:rsid w:val="104826B6"/>
    <w:rsid w:val="107F689D"/>
    <w:rsid w:val="10817772"/>
    <w:rsid w:val="10856228"/>
    <w:rsid w:val="109E1350"/>
    <w:rsid w:val="10A04854"/>
    <w:rsid w:val="10AE73EC"/>
    <w:rsid w:val="10D208A6"/>
    <w:rsid w:val="10D80231"/>
    <w:rsid w:val="10EF7E56"/>
    <w:rsid w:val="10F90765"/>
    <w:rsid w:val="113F0EDA"/>
    <w:rsid w:val="114762E6"/>
    <w:rsid w:val="11C46F35"/>
    <w:rsid w:val="11CA303C"/>
    <w:rsid w:val="11E51668"/>
    <w:rsid w:val="11EC206F"/>
    <w:rsid w:val="11FE0013"/>
    <w:rsid w:val="12157C38"/>
    <w:rsid w:val="122C785E"/>
    <w:rsid w:val="122D30E1"/>
    <w:rsid w:val="12375BEF"/>
    <w:rsid w:val="1275628F"/>
    <w:rsid w:val="12A8648C"/>
    <w:rsid w:val="12AC362F"/>
    <w:rsid w:val="12B02035"/>
    <w:rsid w:val="12B1333A"/>
    <w:rsid w:val="12BF2650"/>
    <w:rsid w:val="12D00788"/>
    <w:rsid w:val="12E93494"/>
    <w:rsid w:val="12F64EAB"/>
    <w:rsid w:val="130378C1"/>
    <w:rsid w:val="130F58D2"/>
    <w:rsid w:val="134C5737"/>
    <w:rsid w:val="134C72E7"/>
    <w:rsid w:val="135B5D51"/>
    <w:rsid w:val="13760AF9"/>
    <w:rsid w:val="13854E35"/>
    <w:rsid w:val="139E1CBE"/>
    <w:rsid w:val="13B26760"/>
    <w:rsid w:val="13C775FF"/>
    <w:rsid w:val="13D15990"/>
    <w:rsid w:val="13E23A61"/>
    <w:rsid w:val="142976A3"/>
    <w:rsid w:val="14453750"/>
    <w:rsid w:val="149312D1"/>
    <w:rsid w:val="14944BB2"/>
    <w:rsid w:val="14B7382D"/>
    <w:rsid w:val="14BA590D"/>
    <w:rsid w:val="15034E08"/>
    <w:rsid w:val="15075A0D"/>
    <w:rsid w:val="150A4793"/>
    <w:rsid w:val="15460D75"/>
    <w:rsid w:val="154B1851"/>
    <w:rsid w:val="154B36ED"/>
    <w:rsid w:val="157E4752"/>
    <w:rsid w:val="159A11AD"/>
    <w:rsid w:val="15BB0D33"/>
    <w:rsid w:val="161A2E3E"/>
    <w:rsid w:val="162B65F2"/>
    <w:rsid w:val="16582103"/>
    <w:rsid w:val="16B52643"/>
    <w:rsid w:val="16E704A1"/>
    <w:rsid w:val="17103863"/>
    <w:rsid w:val="171B1BF4"/>
    <w:rsid w:val="17217381"/>
    <w:rsid w:val="172B6513"/>
    <w:rsid w:val="1750680B"/>
    <w:rsid w:val="17650D6F"/>
    <w:rsid w:val="17802C1E"/>
    <w:rsid w:val="178B0BDB"/>
    <w:rsid w:val="179B1249"/>
    <w:rsid w:val="17B26C70"/>
    <w:rsid w:val="17C96895"/>
    <w:rsid w:val="17E219BD"/>
    <w:rsid w:val="18166994"/>
    <w:rsid w:val="18197919"/>
    <w:rsid w:val="18221F62"/>
    <w:rsid w:val="186F4AA4"/>
    <w:rsid w:val="18796B78"/>
    <w:rsid w:val="187A66B9"/>
    <w:rsid w:val="18820242"/>
    <w:rsid w:val="18831547"/>
    <w:rsid w:val="18F94A09"/>
    <w:rsid w:val="190C14DF"/>
    <w:rsid w:val="190C5C28"/>
    <w:rsid w:val="19127B40"/>
    <w:rsid w:val="19203933"/>
    <w:rsid w:val="1954059A"/>
    <w:rsid w:val="195B59A7"/>
    <w:rsid w:val="195F43AD"/>
    <w:rsid w:val="198545EC"/>
    <w:rsid w:val="19D55670"/>
    <w:rsid w:val="1A1A0363"/>
    <w:rsid w:val="1A620757"/>
    <w:rsid w:val="1A62685B"/>
    <w:rsid w:val="1A95442A"/>
    <w:rsid w:val="1AAC404F"/>
    <w:rsid w:val="1B026FDC"/>
    <w:rsid w:val="1B0D0BF0"/>
    <w:rsid w:val="1B165C7C"/>
    <w:rsid w:val="1BB52303"/>
    <w:rsid w:val="1BD276B4"/>
    <w:rsid w:val="1C361957"/>
    <w:rsid w:val="1C3715D7"/>
    <w:rsid w:val="1C4D157D"/>
    <w:rsid w:val="1C600394"/>
    <w:rsid w:val="1C6D1AB1"/>
    <w:rsid w:val="1C87265B"/>
    <w:rsid w:val="1C9F5B04"/>
    <w:rsid w:val="1CDD55E8"/>
    <w:rsid w:val="1CF60711"/>
    <w:rsid w:val="1D1C0950"/>
    <w:rsid w:val="1D2C0BEB"/>
    <w:rsid w:val="1D4E6BA1"/>
    <w:rsid w:val="1D5B2025"/>
    <w:rsid w:val="1DBD26D8"/>
    <w:rsid w:val="1DD522FD"/>
    <w:rsid w:val="1DDC7709"/>
    <w:rsid w:val="1DDD518B"/>
    <w:rsid w:val="1DF679D8"/>
    <w:rsid w:val="1E027949"/>
    <w:rsid w:val="1E237E7E"/>
    <w:rsid w:val="1E2C078D"/>
    <w:rsid w:val="1E3A3326"/>
    <w:rsid w:val="1E3F19AC"/>
    <w:rsid w:val="1E3F77AE"/>
    <w:rsid w:val="1E501C47"/>
    <w:rsid w:val="1EA57152"/>
    <w:rsid w:val="1EB33EEA"/>
    <w:rsid w:val="1ED66A28"/>
    <w:rsid w:val="1EDF482A"/>
    <w:rsid w:val="1EF03D4E"/>
    <w:rsid w:val="1F00786C"/>
    <w:rsid w:val="1F0C60F1"/>
    <w:rsid w:val="1F106802"/>
    <w:rsid w:val="1F184F13"/>
    <w:rsid w:val="1F2B06B0"/>
    <w:rsid w:val="1F2B577C"/>
    <w:rsid w:val="1F543A73"/>
    <w:rsid w:val="1F582479"/>
    <w:rsid w:val="1F5B33FE"/>
    <w:rsid w:val="1F6F2013"/>
    <w:rsid w:val="1F7C71B6"/>
    <w:rsid w:val="1FB66096"/>
    <w:rsid w:val="1FBB7F9F"/>
    <w:rsid w:val="1FD146C1"/>
    <w:rsid w:val="1FF92002"/>
    <w:rsid w:val="2002016C"/>
    <w:rsid w:val="202B7FB7"/>
    <w:rsid w:val="2085546A"/>
    <w:rsid w:val="2091284A"/>
    <w:rsid w:val="20951E81"/>
    <w:rsid w:val="20A36C18"/>
    <w:rsid w:val="20A47F1D"/>
    <w:rsid w:val="20A63420"/>
    <w:rsid w:val="20AA1E26"/>
    <w:rsid w:val="20BA17CE"/>
    <w:rsid w:val="210A78C1"/>
    <w:rsid w:val="21376FFE"/>
    <w:rsid w:val="216D1B64"/>
    <w:rsid w:val="21900E1F"/>
    <w:rsid w:val="21B91FE3"/>
    <w:rsid w:val="21BB1C63"/>
    <w:rsid w:val="21C34AF1"/>
    <w:rsid w:val="21CE6705"/>
    <w:rsid w:val="221F1988"/>
    <w:rsid w:val="2221070E"/>
    <w:rsid w:val="227C1D21"/>
    <w:rsid w:val="229009C2"/>
    <w:rsid w:val="22AA156C"/>
    <w:rsid w:val="22E86E52"/>
    <w:rsid w:val="2317411E"/>
    <w:rsid w:val="23474C6D"/>
    <w:rsid w:val="23797F81"/>
    <w:rsid w:val="23A7180F"/>
    <w:rsid w:val="23FD0F19"/>
    <w:rsid w:val="242023D2"/>
    <w:rsid w:val="24702E03"/>
    <w:rsid w:val="2485597A"/>
    <w:rsid w:val="24B8164C"/>
    <w:rsid w:val="24C75DC9"/>
    <w:rsid w:val="24C76035"/>
    <w:rsid w:val="24E22490"/>
    <w:rsid w:val="250A5BD3"/>
    <w:rsid w:val="25230CFB"/>
    <w:rsid w:val="2538541D"/>
    <w:rsid w:val="25556F4C"/>
    <w:rsid w:val="2563481A"/>
    <w:rsid w:val="257D16B6"/>
    <w:rsid w:val="25A57FCF"/>
    <w:rsid w:val="25CE3392"/>
    <w:rsid w:val="25D4529B"/>
    <w:rsid w:val="25F1264D"/>
    <w:rsid w:val="26085AF6"/>
    <w:rsid w:val="261075BB"/>
    <w:rsid w:val="26193812"/>
    <w:rsid w:val="263A3D46"/>
    <w:rsid w:val="26505EEA"/>
    <w:rsid w:val="267A4B30"/>
    <w:rsid w:val="267C406D"/>
    <w:rsid w:val="2682413A"/>
    <w:rsid w:val="26962DDB"/>
    <w:rsid w:val="26A45974"/>
    <w:rsid w:val="26AA1A7C"/>
    <w:rsid w:val="26CC32B5"/>
    <w:rsid w:val="26DC1351"/>
    <w:rsid w:val="27306734"/>
    <w:rsid w:val="274339A3"/>
    <w:rsid w:val="27AB4EA2"/>
    <w:rsid w:val="27B222AE"/>
    <w:rsid w:val="27B435B3"/>
    <w:rsid w:val="27BF3B42"/>
    <w:rsid w:val="27CB31D8"/>
    <w:rsid w:val="27CD08D9"/>
    <w:rsid w:val="27F4659B"/>
    <w:rsid w:val="27F84FA1"/>
    <w:rsid w:val="2808523B"/>
    <w:rsid w:val="28156CAA"/>
    <w:rsid w:val="28645955"/>
    <w:rsid w:val="287A7AF8"/>
    <w:rsid w:val="28821682"/>
    <w:rsid w:val="28994B2A"/>
    <w:rsid w:val="28AC5D49"/>
    <w:rsid w:val="28E36207"/>
    <w:rsid w:val="29151EF5"/>
    <w:rsid w:val="29A11AD9"/>
    <w:rsid w:val="29C56816"/>
    <w:rsid w:val="29D06776"/>
    <w:rsid w:val="29E028C3"/>
    <w:rsid w:val="2A222295"/>
    <w:rsid w:val="2A3000C3"/>
    <w:rsid w:val="2A6A7301"/>
    <w:rsid w:val="2A727C33"/>
    <w:rsid w:val="2A7D5FC4"/>
    <w:rsid w:val="2A82464A"/>
    <w:rsid w:val="2ADA2F20"/>
    <w:rsid w:val="2AE00267"/>
    <w:rsid w:val="2B0A25F0"/>
    <w:rsid w:val="2B1803C1"/>
    <w:rsid w:val="2B3866F7"/>
    <w:rsid w:val="2B3E6082"/>
    <w:rsid w:val="2B7C7E39"/>
    <w:rsid w:val="2B906D86"/>
    <w:rsid w:val="2BCD6BEB"/>
    <w:rsid w:val="2C017145"/>
    <w:rsid w:val="2C1602E4"/>
    <w:rsid w:val="2C1A3467"/>
    <w:rsid w:val="2C2A3701"/>
    <w:rsid w:val="2C5113C3"/>
    <w:rsid w:val="2C8E6CA9"/>
    <w:rsid w:val="2CED4449"/>
    <w:rsid w:val="2CF0109E"/>
    <w:rsid w:val="2D001E39"/>
    <w:rsid w:val="2D061DEB"/>
    <w:rsid w:val="2D4A15DA"/>
    <w:rsid w:val="2D5034E4"/>
    <w:rsid w:val="2D534CE0"/>
    <w:rsid w:val="2D673109"/>
    <w:rsid w:val="2D6C2E14"/>
    <w:rsid w:val="2DAD387D"/>
    <w:rsid w:val="2DB33BE0"/>
    <w:rsid w:val="2DB61F8F"/>
    <w:rsid w:val="2DBD6096"/>
    <w:rsid w:val="2E057F04"/>
    <w:rsid w:val="2E180EAF"/>
    <w:rsid w:val="2E50690A"/>
    <w:rsid w:val="2E8D2EEB"/>
    <w:rsid w:val="2E930678"/>
    <w:rsid w:val="2EC72420"/>
    <w:rsid w:val="2EDE5274"/>
    <w:rsid w:val="2EF31996"/>
    <w:rsid w:val="2EF34C41"/>
    <w:rsid w:val="2F5603B6"/>
    <w:rsid w:val="2F681955"/>
    <w:rsid w:val="2F6B035B"/>
    <w:rsid w:val="2F6C5DDD"/>
    <w:rsid w:val="2F6F4C6C"/>
    <w:rsid w:val="2F9724A4"/>
    <w:rsid w:val="2F9A3429"/>
    <w:rsid w:val="2FB84BD7"/>
    <w:rsid w:val="2FE31C96"/>
    <w:rsid w:val="2FFE386A"/>
    <w:rsid w:val="30021B53"/>
    <w:rsid w:val="301B13F8"/>
    <w:rsid w:val="3039642A"/>
    <w:rsid w:val="303B36AC"/>
    <w:rsid w:val="309E19D2"/>
    <w:rsid w:val="30AA79E3"/>
    <w:rsid w:val="30C12E8B"/>
    <w:rsid w:val="30D269A9"/>
    <w:rsid w:val="30D82AB0"/>
    <w:rsid w:val="30E1593E"/>
    <w:rsid w:val="30E233C0"/>
    <w:rsid w:val="310622FB"/>
    <w:rsid w:val="310D1C85"/>
    <w:rsid w:val="314978EC"/>
    <w:rsid w:val="31B8211E"/>
    <w:rsid w:val="31E267E6"/>
    <w:rsid w:val="31F80989"/>
    <w:rsid w:val="32214071"/>
    <w:rsid w:val="322D7B5F"/>
    <w:rsid w:val="323F587B"/>
    <w:rsid w:val="3278255C"/>
    <w:rsid w:val="3279475B"/>
    <w:rsid w:val="3297178C"/>
    <w:rsid w:val="3297758E"/>
    <w:rsid w:val="32D1646E"/>
    <w:rsid w:val="3334290F"/>
    <w:rsid w:val="335950CE"/>
    <w:rsid w:val="33835F12"/>
    <w:rsid w:val="33992634"/>
    <w:rsid w:val="33E86E07"/>
    <w:rsid w:val="33F239FC"/>
    <w:rsid w:val="34184207"/>
    <w:rsid w:val="34222B69"/>
    <w:rsid w:val="342C01B5"/>
    <w:rsid w:val="344175CA"/>
    <w:rsid w:val="345C5BF5"/>
    <w:rsid w:val="34BB6C39"/>
    <w:rsid w:val="34DA42C5"/>
    <w:rsid w:val="3510699D"/>
    <w:rsid w:val="353F6349"/>
    <w:rsid w:val="354C54FD"/>
    <w:rsid w:val="35A54C93"/>
    <w:rsid w:val="35E57C7A"/>
    <w:rsid w:val="35EF058A"/>
    <w:rsid w:val="35F83418"/>
    <w:rsid w:val="361E7DB5"/>
    <w:rsid w:val="365C69BF"/>
    <w:rsid w:val="365F701A"/>
    <w:rsid w:val="365F7944"/>
    <w:rsid w:val="366F7844"/>
    <w:rsid w:val="36765EAC"/>
    <w:rsid w:val="36871A02"/>
    <w:rsid w:val="36940D18"/>
    <w:rsid w:val="36C33DE5"/>
    <w:rsid w:val="36FA64BE"/>
    <w:rsid w:val="371A0D51"/>
    <w:rsid w:val="3720417F"/>
    <w:rsid w:val="372A4A8E"/>
    <w:rsid w:val="37537E51"/>
    <w:rsid w:val="378A5DAD"/>
    <w:rsid w:val="378D591E"/>
    <w:rsid w:val="37AA40E3"/>
    <w:rsid w:val="37D57125"/>
    <w:rsid w:val="37F37D5B"/>
    <w:rsid w:val="380769FB"/>
    <w:rsid w:val="380F1889"/>
    <w:rsid w:val="38134A0C"/>
    <w:rsid w:val="383871CA"/>
    <w:rsid w:val="384D302C"/>
    <w:rsid w:val="38953CE0"/>
    <w:rsid w:val="38B36B14"/>
    <w:rsid w:val="38D812D2"/>
    <w:rsid w:val="39006C13"/>
    <w:rsid w:val="391458B3"/>
    <w:rsid w:val="39520950"/>
    <w:rsid w:val="39717B65"/>
    <w:rsid w:val="39AA3828"/>
    <w:rsid w:val="39AC4B2D"/>
    <w:rsid w:val="39BD6FC6"/>
    <w:rsid w:val="3A044A67"/>
    <w:rsid w:val="3A693FED"/>
    <w:rsid w:val="3AAE7BD3"/>
    <w:rsid w:val="3AB62A61"/>
    <w:rsid w:val="3AC577F8"/>
    <w:rsid w:val="3ACB4F85"/>
    <w:rsid w:val="3ADB521F"/>
    <w:rsid w:val="3AEA41B5"/>
    <w:rsid w:val="3AEF3EC0"/>
    <w:rsid w:val="3B1332B4"/>
    <w:rsid w:val="3B250B17"/>
    <w:rsid w:val="3B4300C7"/>
    <w:rsid w:val="3B7D75B1"/>
    <w:rsid w:val="3B9D1A5A"/>
    <w:rsid w:val="3BA21765"/>
    <w:rsid w:val="3BBD1F8F"/>
    <w:rsid w:val="3BD15CCB"/>
    <w:rsid w:val="3BD479B6"/>
    <w:rsid w:val="3BEF1864"/>
    <w:rsid w:val="3C0A7E90"/>
    <w:rsid w:val="3C1D10AF"/>
    <w:rsid w:val="3C277440"/>
    <w:rsid w:val="3C306A4A"/>
    <w:rsid w:val="3C75753F"/>
    <w:rsid w:val="3C8E03A9"/>
    <w:rsid w:val="3C9809F8"/>
    <w:rsid w:val="3CB66DC6"/>
    <w:rsid w:val="3D1073BD"/>
    <w:rsid w:val="3D286FE2"/>
    <w:rsid w:val="3D593035"/>
    <w:rsid w:val="3D770314"/>
    <w:rsid w:val="3D9C6FA1"/>
    <w:rsid w:val="3DA20EAA"/>
    <w:rsid w:val="3DA8009A"/>
    <w:rsid w:val="3DAC1116"/>
    <w:rsid w:val="3DC448E2"/>
    <w:rsid w:val="3DEC24CA"/>
    <w:rsid w:val="3DF025C2"/>
    <w:rsid w:val="3E1014DE"/>
    <w:rsid w:val="3E2204FF"/>
    <w:rsid w:val="3E3F202E"/>
    <w:rsid w:val="3E484EBC"/>
    <w:rsid w:val="3E4A03BF"/>
    <w:rsid w:val="3E4B38C2"/>
    <w:rsid w:val="3E613867"/>
    <w:rsid w:val="3E667A3F"/>
    <w:rsid w:val="3E6F4D7B"/>
    <w:rsid w:val="3E9B7303"/>
    <w:rsid w:val="3EB62F71"/>
    <w:rsid w:val="3EDB1EAC"/>
    <w:rsid w:val="3EE372B8"/>
    <w:rsid w:val="3F210422"/>
    <w:rsid w:val="3F2200A2"/>
    <w:rsid w:val="3F28582E"/>
    <w:rsid w:val="3F7C3935"/>
    <w:rsid w:val="3F865BC8"/>
    <w:rsid w:val="3F8B424E"/>
    <w:rsid w:val="3FBC281F"/>
    <w:rsid w:val="3FC14728"/>
    <w:rsid w:val="3FE248E9"/>
    <w:rsid w:val="3FF96B07"/>
    <w:rsid w:val="40053F18"/>
    <w:rsid w:val="40071619"/>
    <w:rsid w:val="40277950"/>
    <w:rsid w:val="403964D4"/>
    <w:rsid w:val="405D45A6"/>
    <w:rsid w:val="40612FAD"/>
    <w:rsid w:val="40674EB6"/>
    <w:rsid w:val="406B713F"/>
    <w:rsid w:val="407F39E9"/>
    <w:rsid w:val="40C916D7"/>
    <w:rsid w:val="40E51007"/>
    <w:rsid w:val="40E617DC"/>
    <w:rsid w:val="40E63206"/>
    <w:rsid w:val="40E70C87"/>
    <w:rsid w:val="41172B6E"/>
    <w:rsid w:val="411D49E5"/>
    <w:rsid w:val="41545C8C"/>
    <w:rsid w:val="419F3CB9"/>
    <w:rsid w:val="41BC1F64"/>
    <w:rsid w:val="41BE71F7"/>
    <w:rsid w:val="41C75D77"/>
    <w:rsid w:val="41CC4B69"/>
    <w:rsid w:val="41E16264"/>
    <w:rsid w:val="41F552A3"/>
    <w:rsid w:val="420E4EA6"/>
    <w:rsid w:val="42145E76"/>
    <w:rsid w:val="421A3603"/>
    <w:rsid w:val="421A5B81"/>
    <w:rsid w:val="42C50218"/>
    <w:rsid w:val="42F332E6"/>
    <w:rsid w:val="43056A83"/>
    <w:rsid w:val="43236033"/>
    <w:rsid w:val="433F20E0"/>
    <w:rsid w:val="438D7C61"/>
    <w:rsid w:val="43966372"/>
    <w:rsid w:val="43B071F3"/>
    <w:rsid w:val="43E56541"/>
    <w:rsid w:val="43EE6A01"/>
    <w:rsid w:val="43F26AB8"/>
    <w:rsid w:val="43FF6C9B"/>
    <w:rsid w:val="44007FA0"/>
    <w:rsid w:val="44185647"/>
    <w:rsid w:val="441D1ACF"/>
    <w:rsid w:val="44314EEC"/>
    <w:rsid w:val="444058F7"/>
    <w:rsid w:val="444F35A2"/>
    <w:rsid w:val="44520CA4"/>
    <w:rsid w:val="4457512C"/>
    <w:rsid w:val="44670C49"/>
    <w:rsid w:val="447F2A6D"/>
    <w:rsid w:val="44B37A44"/>
    <w:rsid w:val="44B7644A"/>
    <w:rsid w:val="44C50FE3"/>
    <w:rsid w:val="44CD3E71"/>
    <w:rsid w:val="44F17528"/>
    <w:rsid w:val="44FE0DBC"/>
    <w:rsid w:val="45252301"/>
    <w:rsid w:val="45412B2B"/>
    <w:rsid w:val="45876B22"/>
    <w:rsid w:val="458C7727"/>
    <w:rsid w:val="45AA255A"/>
    <w:rsid w:val="45B83A6E"/>
    <w:rsid w:val="45CE0E7B"/>
    <w:rsid w:val="45D86288"/>
    <w:rsid w:val="45F538D3"/>
    <w:rsid w:val="45F61354"/>
    <w:rsid w:val="45F9011E"/>
    <w:rsid w:val="460C34F8"/>
    <w:rsid w:val="46626485"/>
    <w:rsid w:val="467D0334"/>
    <w:rsid w:val="469C22C6"/>
    <w:rsid w:val="46B3324E"/>
    <w:rsid w:val="46B92717"/>
    <w:rsid w:val="46DA4E4A"/>
    <w:rsid w:val="46FD4105"/>
    <w:rsid w:val="471D6BB8"/>
    <w:rsid w:val="477F33DA"/>
    <w:rsid w:val="478D5F73"/>
    <w:rsid w:val="4794337F"/>
    <w:rsid w:val="47950E01"/>
    <w:rsid w:val="47E82E09"/>
    <w:rsid w:val="480004B0"/>
    <w:rsid w:val="482109E5"/>
    <w:rsid w:val="486401D4"/>
    <w:rsid w:val="48775B70"/>
    <w:rsid w:val="487B4DFD"/>
    <w:rsid w:val="48A70429"/>
    <w:rsid w:val="48B02852"/>
    <w:rsid w:val="48B564D6"/>
    <w:rsid w:val="48C749F6"/>
    <w:rsid w:val="48D67F5D"/>
    <w:rsid w:val="48DA7B6B"/>
    <w:rsid w:val="49387309"/>
    <w:rsid w:val="49441A41"/>
    <w:rsid w:val="494C788A"/>
    <w:rsid w:val="4955555E"/>
    <w:rsid w:val="49624874"/>
    <w:rsid w:val="497E6723"/>
    <w:rsid w:val="498176A7"/>
    <w:rsid w:val="49DE2F45"/>
    <w:rsid w:val="49E64E4D"/>
    <w:rsid w:val="49F77DD8"/>
    <w:rsid w:val="4A1A079F"/>
    <w:rsid w:val="4A39284F"/>
    <w:rsid w:val="4A59738B"/>
    <w:rsid w:val="4A861153"/>
    <w:rsid w:val="4AA91975"/>
    <w:rsid w:val="4AB57364"/>
    <w:rsid w:val="4B151CBC"/>
    <w:rsid w:val="4B2038D0"/>
    <w:rsid w:val="4B3756F4"/>
    <w:rsid w:val="4B431506"/>
    <w:rsid w:val="4B481211"/>
    <w:rsid w:val="4B4B6536"/>
    <w:rsid w:val="4B8247DB"/>
    <w:rsid w:val="4BAD69B7"/>
    <w:rsid w:val="4BE64593"/>
    <w:rsid w:val="4C012BBE"/>
    <w:rsid w:val="4C251AF9"/>
    <w:rsid w:val="4C334692"/>
    <w:rsid w:val="4C5B1FD3"/>
    <w:rsid w:val="4C5C7A55"/>
    <w:rsid w:val="4C5F09D9"/>
    <w:rsid w:val="4CBC32F1"/>
    <w:rsid w:val="4CC01E8F"/>
    <w:rsid w:val="4CC22C7C"/>
    <w:rsid w:val="4CCC6E0F"/>
    <w:rsid w:val="4CD40998"/>
    <w:rsid w:val="4CF124C7"/>
    <w:rsid w:val="4CFA0BD8"/>
    <w:rsid w:val="4D1A4990"/>
    <w:rsid w:val="4D750521"/>
    <w:rsid w:val="4D7B7EAC"/>
    <w:rsid w:val="4DAE1980"/>
    <w:rsid w:val="4DBA3F7C"/>
    <w:rsid w:val="4DC537A4"/>
    <w:rsid w:val="4DF542F3"/>
    <w:rsid w:val="4E046B0C"/>
    <w:rsid w:val="4E963E7C"/>
    <w:rsid w:val="4E9718FE"/>
    <w:rsid w:val="4EB50EAE"/>
    <w:rsid w:val="4EE33C23"/>
    <w:rsid w:val="4F136CC9"/>
    <w:rsid w:val="4F375C04"/>
    <w:rsid w:val="4F871206"/>
    <w:rsid w:val="4F8F7917"/>
    <w:rsid w:val="4FD144DA"/>
    <w:rsid w:val="4FE87FA6"/>
    <w:rsid w:val="4FED442E"/>
    <w:rsid w:val="4FF64D3D"/>
    <w:rsid w:val="4FFD6E94"/>
    <w:rsid w:val="500804DB"/>
    <w:rsid w:val="505E2F35"/>
    <w:rsid w:val="507A2D98"/>
    <w:rsid w:val="50E23A41"/>
    <w:rsid w:val="510A7997"/>
    <w:rsid w:val="5112678F"/>
    <w:rsid w:val="51280932"/>
    <w:rsid w:val="5173552E"/>
    <w:rsid w:val="51794E3D"/>
    <w:rsid w:val="517A4EB9"/>
    <w:rsid w:val="517D38BF"/>
    <w:rsid w:val="5185454F"/>
    <w:rsid w:val="51C44034"/>
    <w:rsid w:val="522B4CDD"/>
    <w:rsid w:val="52470D8A"/>
    <w:rsid w:val="5266163F"/>
    <w:rsid w:val="527463D6"/>
    <w:rsid w:val="527618D9"/>
    <w:rsid w:val="52892AF8"/>
    <w:rsid w:val="52906C00"/>
    <w:rsid w:val="52C4745A"/>
    <w:rsid w:val="52F421A7"/>
    <w:rsid w:val="532E1087"/>
    <w:rsid w:val="53A235C5"/>
    <w:rsid w:val="53A641C9"/>
    <w:rsid w:val="53AB0651"/>
    <w:rsid w:val="53EF36C4"/>
    <w:rsid w:val="542B7CA6"/>
    <w:rsid w:val="544256CC"/>
    <w:rsid w:val="54473D53"/>
    <w:rsid w:val="54591A6E"/>
    <w:rsid w:val="545A4F71"/>
    <w:rsid w:val="545B43E4"/>
    <w:rsid w:val="547748A2"/>
    <w:rsid w:val="54A55012"/>
    <w:rsid w:val="54AA0574"/>
    <w:rsid w:val="54C855A5"/>
    <w:rsid w:val="54E10031"/>
    <w:rsid w:val="54FB3680"/>
    <w:rsid w:val="55145A25"/>
    <w:rsid w:val="55301AD2"/>
    <w:rsid w:val="553810DC"/>
    <w:rsid w:val="556876AD"/>
    <w:rsid w:val="556B0632"/>
    <w:rsid w:val="55910872"/>
    <w:rsid w:val="559F444C"/>
    <w:rsid w:val="55A3400F"/>
    <w:rsid w:val="55A676BD"/>
    <w:rsid w:val="55A9666A"/>
    <w:rsid w:val="55AF2020"/>
    <w:rsid w:val="55C35939"/>
    <w:rsid w:val="55D52260"/>
    <w:rsid w:val="561E00D5"/>
    <w:rsid w:val="563325F9"/>
    <w:rsid w:val="56341B25"/>
    <w:rsid w:val="5648259F"/>
    <w:rsid w:val="564C3D40"/>
    <w:rsid w:val="56586FB6"/>
    <w:rsid w:val="565E0EBF"/>
    <w:rsid w:val="56860DC8"/>
    <w:rsid w:val="56B06FAE"/>
    <w:rsid w:val="570A24D5"/>
    <w:rsid w:val="57227D03"/>
    <w:rsid w:val="57280F2F"/>
    <w:rsid w:val="57611188"/>
    <w:rsid w:val="578D15B1"/>
    <w:rsid w:val="57A9565E"/>
    <w:rsid w:val="57CF30F8"/>
    <w:rsid w:val="57E035B9"/>
    <w:rsid w:val="57F6575D"/>
    <w:rsid w:val="57FA798A"/>
    <w:rsid w:val="58021BA0"/>
    <w:rsid w:val="583D2AE2"/>
    <w:rsid w:val="583E3953"/>
    <w:rsid w:val="5876152E"/>
    <w:rsid w:val="588A01CF"/>
    <w:rsid w:val="58A423FE"/>
    <w:rsid w:val="59311C62"/>
    <w:rsid w:val="59BE2B4A"/>
    <w:rsid w:val="59E1560E"/>
    <w:rsid w:val="59EA15F3"/>
    <w:rsid w:val="5A024538"/>
    <w:rsid w:val="5A0674E6"/>
    <w:rsid w:val="5A37462A"/>
    <w:rsid w:val="5A5E5E64"/>
    <w:rsid w:val="5A72006F"/>
    <w:rsid w:val="5A750FF4"/>
    <w:rsid w:val="5A866D10"/>
    <w:rsid w:val="5A9A37B2"/>
    <w:rsid w:val="5AA708CA"/>
    <w:rsid w:val="5AA83DCD"/>
    <w:rsid w:val="5AB865E5"/>
    <w:rsid w:val="5AE05196"/>
    <w:rsid w:val="5AEF0CBE"/>
    <w:rsid w:val="5AFB4895"/>
    <w:rsid w:val="5B1D0508"/>
    <w:rsid w:val="5B204D10"/>
    <w:rsid w:val="5B220213"/>
    <w:rsid w:val="5B287B9E"/>
    <w:rsid w:val="5B6F0312"/>
    <w:rsid w:val="5B8819F1"/>
    <w:rsid w:val="5BA460D6"/>
    <w:rsid w:val="5BE03AC9"/>
    <w:rsid w:val="5BE14DCE"/>
    <w:rsid w:val="5BF75217"/>
    <w:rsid w:val="5C025303"/>
    <w:rsid w:val="5C0D3694"/>
    <w:rsid w:val="5C2B06C5"/>
    <w:rsid w:val="5C457071"/>
    <w:rsid w:val="5C4E40FD"/>
    <w:rsid w:val="5C620B9F"/>
    <w:rsid w:val="5C7907C5"/>
    <w:rsid w:val="5CAF7021"/>
    <w:rsid w:val="5CCA14C8"/>
    <w:rsid w:val="5D502A26"/>
    <w:rsid w:val="5D6B760F"/>
    <w:rsid w:val="5D6D150A"/>
    <w:rsid w:val="5D7C4B6F"/>
    <w:rsid w:val="5DC8396A"/>
    <w:rsid w:val="5DEA51A3"/>
    <w:rsid w:val="5E207A91"/>
    <w:rsid w:val="5E451143"/>
    <w:rsid w:val="5E9E5DEC"/>
    <w:rsid w:val="5EE50D2E"/>
    <w:rsid w:val="5F2922AC"/>
    <w:rsid w:val="5F3E69CE"/>
    <w:rsid w:val="5F5B308A"/>
    <w:rsid w:val="5F6B6599"/>
    <w:rsid w:val="5FDE7373"/>
    <w:rsid w:val="5FE53CE4"/>
    <w:rsid w:val="5FE61766"/>
    <w:rsid w:val="60013E35"/>
    <w:rsid w:val="60523013"/>
    <w:rsid w:val="60546516"/>
    <w:rsid w:val="605A68E1"/>
    <w:rsid w:val="607544CD"/>
    <w:rsid w:val="60C07422"/>
    <w:rsid w:val="60E40384"/>
    <w:rsid w:val="60FF1D6A"/>
    <w:rsid w:val="615728C1"/>
    <w:rsid w:val="616D19E2"/>
    <w:rsid w:val="617443F0"/>
    <w:rsid w:val="61CC15E9"/>
    <w:rsid w:val="61E324A5"/>
    <w:rsid w:val="62024F58"/>
    <w:rsid w:val="62104FFA"/>
    <w:rsid w:val="622639C9"/>
    <w:rsid w:val="62456CC6"/>
    <w:rsid w:val="62B43641"/>
    <w:rsid w:val="62D3782F"/>
    <w:rsid w:val="62D452B1"/>
    <w:rsid w:val="632866A1"/>
    <w:rsid w:val="633B3D5B"/>
    <w:rsid w:val="63554DD3"/>
    <w:rsid w:val="636D6B38"/>
    <w:rsid w:val="63983D49"/>
    <w:rsid w:val="63A9658E"/>
    <w:rsid w:val="63BE6687"/>
    <w:rsid w:val="63D53F5A"/>
    <w:rsid w:val="63F81B90"/>
    <w:rsid w:val="640337A4"/>
    <w:rsid w:val="64071F3D"/>
    <w:rsid w:val="6427398B"/>
    <w:rsid w:val="643C4C03"/>
    <w:rsid w:val="6444200F"/>
    <w:rsid w:val="646002BB"/>
    <w:rsid w:val="64B51049"/>
    <w:rsid w:val="64BD6456"/>
    <w:rsid w:val="64CF1BF3"/>
    <w:rsid w:val="64F2562B"/>
    <w:rsid w:val="64F5552D"/>
    <w:rsid w:val="650023C2"/>
    <w:rsid w:val="650642CC"/>
    <w:rsid w:val="651A2F6C"/>
    <w:rsid w:val="651C4271"/>
    <w:rsid w:val="652128F7"/>
    <w:rsid w:val="65274800"/>
    <w:rsid w:val="652E1C0D"/>
    <w:rsid w:val="65404F1E"/>
    <w:rsid w:val="655C7259"/>
    <w:rsid w:val="658D1CED"/>
    <w:rsid w:val="659912BC"/>
    <w:rsid w:val="65A00C47"/>
    <w:rsid w:val="65CC2D90"/>
    <w:rsid w:val="65E01A30"/>
    <w:rsid w:val="65E6393A"/>
    <w:rsid w:val="65F251CE"/>
    <w:rsid w:val="660157E8"/>
    <w:rsid w:val="6617798C"/>
    <w:rsid w:val="667679A5"/>
    <w:rsid w:val="668E1013"/>
    <w:rsid w:val="66934D57"/>
    <w:rsid w:val="66C756DB"/>
    <w:rsid w:val="66DB03F5"/>
    <w:rsid w:val="66E47FD9"/>
    <w:rsid w:val="6727051A"/>
    <w:rsid w:val="67364560"/>
    <w:rsid w:val="6750098D"/>
    <w:rsid w:val="67531912"/>
    <w:rsid w:val="675A6D1E"/>
    <w:rsid w:val="6762412B"/>
    <w:rsid w:val="677C0558"/>
    <w:rsid w:val="67826BDE"/>
    <w:rsid w:val="67B71637"/>
    <w:rsid w:val="67CF21B2"/>
    <w:rsid w:val="682B3B74"/>
    <w:rsid w:val="68562439"/>
    <w:rsid w:val="686504D6"/>
    <w:rsid w:val="6893229E"/>
    <w:rsid w:val="68CD337D"/>
    <w:rsid w:val="68D5305B"/>
    <w:rsid w:val="68FD194E"/>
    <w:rsid w:val="696638FC"/>
    <w:rsid w:val="69680FFD"/>
    <w:rsid w:val="697B001E"/>
    <w:rsid w:val="69AE046D"/>
    <w:rsid w:val="69FF49F3"/>
    <w:rsid w:val="6A123A14"/>
    <w:rsid w:val="6A177E9C"/>
    <w:rsid w:val="6A597A62"/>
    <w:rsid w:val="6A63251A"/>
    <w:rsid w:val="6A7946BD"/>
    <w:rsid w:val="6A7B7BC0"/>
    <w:rsid w:val="6A9B5ED2"/>
    <w:rsid w:val="6AA0678F"/>
    <w:rsid w:val="6AAE7116"/>
    <w:rsid w:val="6AB25B1C"/>
    <w:rsid w:val="6AB60C9F"/>
    <w:rsid w:val="6AE17565"/>
    <w:rsid w:val="6B0B3C2C"/>
    <w:rsid w:val="6B14233D"/>
    <w:rsid w:val="6B1D51CB"/>
    <w:rsid w:val="6B1F1840"/>
    <w:rsid w:val="6B21034E"/>
    <w:rsid w:val="6B2A0C5E"/>
    <w:rsid w:val="6B4E599A"/>
    <w:rsid w:val="6B927388"/>
    <w:rsid w:val="6B9C7C98"/>
    <w:rsid w:val="6BC40E5C"/>
    <w:rsid w:val="6BD5497A"/>
    <w:rsid w:val="6BDB3000"/>
    <w:rsid w:val="6BDD1D86"/>
    <w:rsid w:val="6BE94F83"/>
    <w:rsid w:val="6BF803B2"/>
    <w:rsid w:val="6C4A4939"/>
    <w:rsid w:val="6C5838F9"/>
    <w:rsid w:val="6C9C30BE"/>
    <w:rsid w:val="6CAD0DDA"/>
    <w:rsid w:val="6CB01D5E"/>
    <w:rsid w:val="6CC1587C"/>
    <w:rsid w:val="6CC419C0"/>
    <w:rsid w:val="6CD61F9E"/>
    <w:rsid w:val="6CE6351E"/>
    <w:rsid w:val="6D05726A"/>
    <w:rsid w:val="6D162D88"/>
    <w:rsid w:val="6D1D4911"/>
    <w:rsid w:val="6D344536"/>
    <w:rsid w:val="6D4F6D5A"/>
    <w:rsid w:val="6D7F1132"/>
    <w:rsid w:val="6D860ABD"/>
    <w:rsid w:val="6DA51372"/>
    <w:rsid w:val="6DB74B0F"/>
    <w:rsid w:val="6DEE71E8"/>
    <w:rsid w:val="6E1319A6"/>
    <w:rsid w:val="6E3A1865"/>
    <w:rsid w:val="6E4A0F7A"/>
    <w:rsid w:val="6E5A7B9C"/>
    <w:rsid w:val="6EA14A8D"/>
    <w:rsid w:val="6EAF1824"/>
    <w:rsid w:val="6EBD43BD"/>
    <w:rsid w:val="6EC7274E"/>
    <w:rsid w:val="6EDC35ED"/>
    <w:rsid w:val="6EE23B5D"/>
    <w:rsid w:val="6F131548"/>
    <w:rsid w:val="6F7A3245"/>
    <w:rsid w:val="6FA06BAE"/>
    <w:rsid w:val="6FA66539"/>
    <w:rsid w:val="6FCB5BFE"/>
    <w:rsid w:val="6FCF2F80"/>
    <w:rsid w:val="6FD9000D"/>
    <w:rsid w:val="703D0C1C"/>
    <w:rsid w:val="703F3234"/>
    <w:rsid w:val="704241B9"/>
    <w:rsid w:val="70685B97"/>
    <w:rsid w:val="70761190"/>
    <w:rsid w:val="707D659C"/>
    <w:rsid w:val="70CE50A2"/>
    <w:rsid w:val="70D97BAF"/>
    <w:rsid w:val="71091A03"/>
    <w:rsid w:val="710A3C02"/>
    <w:rsid w:val="71637B14"/>
    <w:rsid w:val="718F76DE"/>
    <w:rsid w:val="7191735E"/>
    <w:rsid w:val="71C730BB"/>
    <w:rsid w:val="71C908DB"/>
    <w:rsid w:val="71DA4A60"/>
    <w:rsid w:val="720F34AF"/>
    <w:rsid w:val="723942F4"/>
    <w:rsid w:val="72473609"/>
    <w:rsid w:val="7248108B"/>
    <w:rsid w:val="72513F19"/>
    <w:rsid w:val="725C5032"/>
    <w:rsid w:val="729413DE"/>
    <w:rsid w:val="729E5504"/>
    <w:rsid w:val="72A439A3"/>
    <w:rsid w:val="72A74928"/>
    <w:rsid w:val="73131A58"/>
    <w:rsid w:val="73424B26"/>
    <w:rsid w:val="73711DF2"/>
    <w:rsid w:val="737D64C4"/>
    <w:rsid w:val="73866514"/>
    <w:rsid w:val="73C43E35"/>
    <w:rsid w:val="73E0372B"/>
    <w:rsid w:val="73E133AB"/>
    <w:rsid w:val="73E51DB1"/>
    <w:rsid w:val="74181537"/>
    <w:rsid w:val="744E5F5D"/>
    <w:rsid w:val="74686B07"/>
    <w:rsid w:val="746E0A10"/>
    <w:rsid w:val="74C225F2"/>
    <w:rsid w:val="74C62724"/>
    <w:rsid w:val="74DB6E46"/>
    <w:rsid w:val="74DE09BA"/>
    <w:rsid w:val="750F3E1D"/>
    <w:rsid w:val="751D5A7A"/>
    <w:rsid w:val="75574211"/>
    <w:rsid w:val="757F26FA"/>
    <w:rsid w:val="75B90A32"/>
    <w:rsid w:val="75BE4514"/>
    <w:rsid w:val="75BE4EBA"/>
    <w:rsid w:val="75C713F1"/>
    <w:rsid w:val="762848E9"/>
    <w:rsid w:val="7637393B"/>
    <w:rsid w:val="76A9613C"/>
    <w:rsid w:val="76C23463"/>
    <w:rsid w:val="76CB1B74"/>
    <w:rsid w:val="76CB4EC4"/>
    <w:rsid w:val="76F91EB3"/>
    <w:rsid w:val="77116A65"/>
    <w:rsid w:val="77804B1B"/>
    <w:rsid w:val="77843521"/>
    <w:rsid w:val="77A30552"/>
    <w:rsid w:val="77A45FD4"/>
    <w:rsid w:val="77D70DAD"/>
    <w:rsid w:val="77F23B55"/>
    <w:rsid w:val="77F5255B"/>
    <w:rsid w:val="78027672"/>
    <w:rsid w:val="781E371F"/>
    <w:rsid w:val="78391D4B"/>
    <w:rsid w:val="786A251A"/>
    <w:rsid w:val="78730C2B"/>
    <w:rsid w:val="78830EC5"/>
    <w:rsid w:val="78EE0575"/>
    <w:rsid w:val="790B5926"/>
    <w:rsid w:val="79240A4F"/>
    <w:rsid w:val="7929291B"/>
    <w:rsid w:val="793D3B77"/>
    <w:rsid w:val="79710B4E"/>
    <w:rsid w:val="798F3CF5"/>
    <w:rsid w:val="79917D7E"/>
    <w:rsid w:val="799A7968"/>
    <w:rsid w:val="79C27653"/>
    <w:rsid w:val="79CE7BE3"/>
    <w:rsid w:val="79EA1711"/>
    <w:rsid w:val="7A145A3C"/>
    <w:rsid w:val="7A6A34DB"/>
    <w:rsid w:val="7A7206F1"/>
    <w:rsid w:val="7ADE47E1"/>
    <w:rsid w:val="7AF6094A"/>
    <w:rsid w:val="7B074467"/>
    <w:rsid w:val="7B594EAF"/>
    <w:rsid w:val="7B76471B"/>
    <w:rsid w:val="7B9C10D8"/>
    <w:rsid w:val="7BA1555F"/>
    <w:rsid w:val="7BA342E6"/>
    <w:rsid w:val="7C120D88"/>
    <w:rsid w:val="7C3B575E"/>
    <w:rsid w:val="7C4250E9"/>
    <w:rsid w:val="7C6501BF"/>
    <w:rsid w:val="7CA93E67"/>
    <w:rsid w:val="7CAC259A"/>
    <w:rsid w:val="7CC47C40"/>
    <w:rsid w:val="7CCB2C8D"/>
    <w:rsid w:val="7CD23CAC"/>
    <w:rsid w:val="7CEB7B00"/>
    <w:rsid w:val="7CEE0A85"/>
    <w:rsid w:val="7D0C38B8"/>
    <w:rsid w:val="7D25315D"/>
    <w:rsid w:val="7D3500F4"/>
    <w:rsid w:val="7D554AA5"/>
    <w:rsid w:val="7D705B5B"/>
    <w:rsid w:val="7D761C62"/>
    <w:rsid w:val="7D7A0669"/>
    <w:rsid w:val="7D817FF3"/>
    <w:rsid w:val="7D8D1888"/>
    <w:rsid w:val="7DB54FCA"/>
    <w:rsid w:val="7DBA6ED4"/>
    <w:rsid w:val="7E3670EB"/>
    <w:rsid w:val="7E37429F"/>
    <w:rsid w:val="7E3A0AA7"/>
    <w:rsid w:val="7E481FBB"/>
    <w:rsid w:val="7E6C0EF6"/>
    <w:rsid w:val="7E6D4779"/>
    <w:rsid w:val="7E8940A9"/>
    <w:rsid w:val="7E9E4F48"/>
    <w:rsid w:val="7EC9748A"/>
    <w:rsid w:val="7F0344E7"/>
    <w:rsid w:val="7F066EF6"/>
    <w:rsid w:val="7F097E7A"/>
    <w:rsid w:val="7F5C33DF"/>
    <w:rsid w:val="7F8C4BD0"/>
    <w:rsid w:val="7F9E036E"/>
    <w:rsid w:val="7FC353D0"/>
    <w:rsid w:val="7FF358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D9210C"/>
  <w15:docId w15:val="{52E7D00E-0608-476F-9B8C-86E06D3EC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heme="minorEastAsia" w:hAnsi="Arial"/>
      <w:b/>
      <w:sz w:val="18"/>
      <w:lang w:val="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ZH">
    <w:name w:val="ZH"/>
    <w:qFormat/>
    <w:pPr>
      <w:framePr w:wrap="notBeside" w:vAnchor="page" w:hAnchor="margin" w:xAlign="center" w:y="6805"/>
      <w:widowControl w:val="0"/>
    </w:pPr>
    <w:rPr>
      <w:rFonts w:ascii="Arial" w:eastAsiaTheme="minorEastAsia"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D">
    <w:name w:val="ZD"/>
    <w:qFormat/>
    <w:pPr>
      <w:framePr w:wrap="notBeside" w:vAnchor="page" w:hAnchor="margin" w:y="15764"/>
      <w:widowControl w:val="0"/>
    </w:pPr>
    <w:rPr>
      <w:rFonts w:ascii="Arial" w:eastAsiaTheme="minorEastAsia"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rPr>
  </w:style>
  <w:style w:type="paragraph" w:customStyle="1" w:styleId="tdoc-header">
    <w:name w:val="tdoc-header"/>
    <w:qFormat/>
    <w:rPr>
      <w:rFonts w:ascii="Arial" w:eastAsiaTheme="minorEastAsia" w:hAnsi="Arial"/>
      <w:sz w:val="24"/>
      <w:lang w:val="en-GB"/>
    </w:rPr>
  </w:style>
  <w:style w:type="character" w:customStyle="1" w:styleId="B1Char">
    <w:name w:val="B1 Char"/>
    <w:link w:val="B1"/>
    <w:qFormat/>
    <w:rPr>
      <w:rFonts w:ascii="Times New Roman" w:hAnsi="Times New Roman"/>
      <w:lang w:val="en-GB" w:eastAsia="en-US"/>
    </w:rPr>
  </w:style>
  <w:style w:type="paragraph" w:styleId="ListParagraph">
    <w:name w:val="List Paragraph"/>
    <w:basedOn w:val="Normal"/>
    <w:uiPriority w:val="34"/>
    <w:qFormat/>
    <w:pPr>
      <w:ind w:left="720"/>
      <w:contextualSpacing/>
    </w:p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Revision1">
    <w:name w:val="Revision1"/>
    <w:hidden/>
    <w:uiPriority w:val="99"/>
    <w:unhideWhenUsed/>
    <w:qFormat/>
    <w:rPr>
      <w:rFonts w:eastAsiaTheme="minorEastAsia"/>
      <w:lang w:val="en-GB"/>
    </w:rPr>
  </w:style>
  <w:style w:type="paragraph" w:styleId="Revision">
    <w:name w:val="Revision"/>
    <w:hidden/>
    <w:uiPriority w:val="99"/>
    <w:unhideWhenUsed/>
    <w:rsid w:val="009E4E3D"/>
    <w:rPr>
      <w:rFonts w:eastAsiaTheme="minorEastAsia"/>
      <w:lang w:val="en-GB"/>
    </w:rPr>
  </w:style>
  <w:style w:type="paragraph" w:customStyle="1" w:styleId="TAJ">
    <w:name w:val="TAJ"/>
    <w:basedOn w:val="TH"/>
    <w:rsid w:val="00814A4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814A48"/>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814A48"/>
    <w:rPr>
      <w:rFonts w:ascii="Tahoma" w:eastAsiaTheme="minorEastAsia" w:hAnsi="Tahoma" w:cs="Tahoma"/>
      <w:sz w:val="16"/>
      <w:szCs w:val="16"/>
      <w:lang w:val="en-GB"/>
    </w:rPr>
  </w:style>
  <w:style w:type="character" w:styleId="UnresolvedMention">
    <w:name w:val="Unresolved Mention"/>
    <w:basedOn w:val="DefaultParagraphFont"/>
    <w:uiPriority w:val="99"/>
    <w:semiHidden/>
    <w:unhideWhenUsed/>
    <w:rsid w:val="00814A48"/>
    <w:rPr>
      <w:color w:val="605E5C"/>
      <w:shd w:val="clear" w:color="auto" w:fill="E1DFDD"/>
    </w:rPr>
  </w:style>
  <w:style w:type="character" w:customStyle="1" w:styleId="EXChar">
    <w:name w:val="EX Char"/>
    <w:link w:val="EX"/>
    <w:locked/>
    <w:rsid w:val="00814A48"/>
    <w:rPr>
      <w:rFonts w:eastAsiaTheme="minorEastAsia"/>
      <w:lang w:val="en-GB"/>
    </w:rPr>
  </w:style>
  <w:style w:type="character" w:customStyle="1" w:styleId="Heading1Char">
    <w:name w:val="Heading 1 Char"/>
    <w:link w:val="Heading1"/>
    <w:rsid w:val="00814A48"/>
    <w:rPr>
      <w:rFonts w:ascii="Arial" w:eastAsiaTheme="minorEastAsia" w:hAnsi="Arial"/>
      <w:sz w:val="36"/>
      <w:lang w:val="en-GB"/>
    </w:rPr>
  </w:style>
  <w:style w:type="character" w:customStyle="1" w:styleId="Heading2Char">
    <w:name w:val="Heading 2 Char"/>
    <w:link w:val="Heading2"/>
    <w:rsid w:val="00814A48"/>
    <w:rPr>
      <w:rFonts w:ascii="Arial" w:eastAsiaTheme="minorEastAsia" w:hAnsi="Arial"/>
      <w:sz w:val="32"/>
      <w:lang w:val="en-GB"/>
    </w:rPr>
  </w:style>
  <w:style w:type="character" w:customStyle="1" w:styleId="Heading3Char">
    <w:name w:val="Heading 3 Char"/>
    <w:link w:val="Heading3"/>
    <w:rsid w:val="00814A48"/>
    <w:rPr>
      <w:rFonts w:ascii="Arial" w:eastAsiaTheme="minorEastAsia" w:hAnsi="Arial"/>
      <w:sz w:val="28"/>
      <w:lang w:val="en-GB"/>
    </w:rPr>
  </w:style>
  <w:style w:type="character" w:customStyle="1" w:styleId="Heading4Char">
    <w:name w:val="Heading 4 Char"/>
    <w:link w:val="Heading4"/>
    <w:rsid w:val="00814A48"/>
    <w:rPr>
      <w:rFonts w:ascii="Arial" w:eastAsiaTheme="minorEastAsia" w:hAnsi="Arial"/>
      <w:sz w:val="24"/>
      <w:lang w:val="en-GB"/>
    </w:rPr>
  </w:style>
  <w:style w:type="character" w:customStyle="1" w:styleId="Heading5Char">
    <w:name w:val="Heading 5 Char"/>
    <w:link w:val="Heading5"/>
    <w:rsid w:val="00814A48"/>
    <w:rPr>
      <w:rFonts w:ascii="Arial" w:eastAsiaTheme="minorEastAsia" w:hAnsi="Arial"/>
      <w:sz w:val="22"/>
      <w:lang w:val="en-GB"/>
    </w:rPr>
  </w:style>
  <w:style w:type="character" w:customStyle="1" w:styleId="Heading9Char">
    <w:name w:val="Heading 9 Char"/>
    <w:link w:val="Heading9"/>
    <w:rsid w:val="00814A48"/>
    <w:rPr>
      <w:rFonts w:ascii="Arial" w:eastAsiaTheme="minorEastAsia" w:hAnsi="Arial"/>
      <w:sz w:val="36"/>
      <w:lang w:val="en-GB"/>
    </w:rPr>
  </w:style>
  <w:style w:type="character" w:customStyle="1" w:styleId="HeaderChar">
    <w:name w:val="Header Char"/>
    <w:link w:val="Header"/>
    <w:rsid w:val="00814A48"/>
    <w:rPr>
      <w:rFonts w:ascii="Arial" w:eastAsiaTheme="minorEastAsia" w:hAnsi="Arial"/>
      <w:b/>
      <w:sz w:val="18"/>
      <w:lang w:val="en-GB"/>
    </w:rPr>
  </w:style>
  <w:style w:type="character" w:customStyle="1" w:styleId="NOChar">
    <w:name w:val="NO Char"/>
    <w:qFormat/>
    <w:rsid w:val="00814A48"/>
  </w:style>
  <w:style w:type="character" w:customStyle="1" w:styleId="TALChar">
    <w:name w:val="TAL Char"/>
    <w:link w:val="TAL"/>
    <w:rsid w:val="00814A48"/>
    <w:rPr>
      <w:rFonts w:ascii="Arial" w:eastAsiaTheme="minorEastAsia" w:hAnsi="Arial"/>
      <w:sz w:val="18"/>
      <w:lang w:val="en-GB"/>
    </w:rPr>
  </w:style>
  <w:style w:type="character" w:customStyle="1" w:styleId="TAHCar">
    <w:name w:val="TAH Car"/>
    <w:link w:val="TAH"/>
    <w:rsid w:val="00814A48"/>
    <w:rPr>
      <w:rFonts w:ascii="Arial" w:eastAsiaTheme="minorEastAsia" w:hAnsi="Arial"/>
      <w:b/>
      <w:sz w:val="18"/>
      <w:lang w:val="en-GB"/>
    </w:rPr>
  </w:style>
  <w:style w:type="paragraph" w:customStyle="1" w:styleId="HO">
    <w:name w:val="HO"/>
    <w:basedOn w:val="Normal"/>
    <w:rsid w:val="00814A48"/>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814A48"/>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814A48"/>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814A4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814A48"/>
    <w:rPr>
      <w:color w:val="2B579A"/>
      <w:shd w:val="clear" w:color="auto" w:fill="E6E6E6"/>
    </w:rPr>
  </w:style>
  <w:style w:type="paragraph" w:customStyle="1" w:styleId="ZC">
    <w:name w:val="ZC"/>
    <w:rsid w:val="00814A48"/>
    <w:pPr>
      <w:overflowPunct w:val="0"/>
      <w:autoSpaceDE w:val="0"/>
      <w:autoSpaceDN w:val="0"/>
      <w:adjustRightInd w:val="0"/>
      <w:spacing w:line="360" w:lineRule="atLeast"/>
      <w:jc w:val="center"/>
      <w:textAlignment w:val="baseline"/>
    </w:pPr>
    <w:rPr>
      <w:rFonts w:ascii="Arial" w:eastAsia="Malgun Gothic" w:hAnsi="Arial"/>
      <w:lang w:val="en-GB"/>
    </w:rPr>
  </w:style>
  <w:style w:type="paragraph" w:customStyle="1" w:styleId="ZK">
    <w:name w:val="ZK"/>
    <w:rsid w:val="00814A4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rPr>
  </w:style>
  <w:style w:type="paragraph" w:customStyle="1" w:styleId="HE">
    <w:name w:val="HE"/>
    <w:basedOn w:val="Normal"/>
    <w:rsid w:val="00814A48"/>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814A48"/>
    <w:rPr>
      <w:rFonts w:ascii="Arial" w:eastAsiaTheme="minorEastAsia" w:hAnsi="Arial"/>
      <w:sz w:val="18"/>
      <w:lang w:val="en-GB"/>
    </w:rPr>
  </w:style>
  <w:style w:type="paragraph" w:styleId="Bibliography">
    <w:name w:val="Bibliography"/>
    <w:basedOn w:val="Normal"/>
    <w:next w:val="Normal"/>
    <w:uiPriority w:val="37"/>
    <w:semiHidden/>
    <w:unhideWhenUsed/>
    <w:rsid w:val="00814A48"/>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814A4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814A4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14A48"/>
    <w:rPr>
      <w:rFonts w:eastAsia="Times New Roman"/>
      <w:lang w:val="en-GB" w:eastAsia="en-GB"/>
    </w:rPr>
  </w:style>
  <w:style w:type="paragraph" w:styleId="BodyText2">
    <w:name w:val="Body Text 2"/>
    <w:basedOn w:val="Normal"/>
    <w:link w:val="BodyText2Char"/>
    <w:rsid w:val="00814A4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814A48"/>
    <w:rPr>
      <w:rFonts w:eastAsia="Times New Roman"/>
      <w:lang w:val="en-GB" w:eastAsia="en-GB"/>
    </w:rPr>
  </w:style>
  <w:style w:type="paragraph" w:styleId="BodyText3">
    <w:name w:val="Body Text 3"/>
    <w:basedOn w:val="Normal"/>
    <w:link w:val="BodyText3Char"/>
    <w:rsid w:val="00814A4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814A48"/>
    <w:rPr>
      <w:rFonts w:eastAsia="Times New Roman"/>
      <w:sz w:val="16"/>
      <w:szCs w:val="16"/>
      <w:lang w:val="en-GB" w:eastAsia="en-GB"/>
    </w:rPr>
  </w:style>
  <w:style w:type="paragraph" w:styleId="BodyTextFirstIndent">
    <w:name w:val="Body Text First Indent"/>
    <w:basedOn w:val="BodyText"/>
    <w:link w:val="BodyTextFirstIndentChar"/>
    <w:rsid w:val="00814A48"/>
    <w:pPr>
      <w:spacing w:after="180"/>
      <w:ind w:firstLine="360"/>
    </w:pPr>
  </w:style>
  <w:style w:type="character" w:customStyle="1" w:styleId="BodyTextFirstIndentChar">
    <w:name w:val="Body Text First Indent Char"/>
    <w:basedOn w:val="BodyTextChar"/>
    <w:link w:val="BodyTextFirstIndent"/>
    <w:rsid w:val="00814A48"/>
    <w:rPr>
      <w:rFonts w:eastAsia="Times New Roman"/>
      <w:lang w:val="en-GB" w:eastAsia="en-GB"/>
    </w:rPr>
  </w:style>
  <w:style w:type="paragraph" w:styleId="BodyTextIndent">
    <w:name w:val="Body Text Indent"/>
    <w:basedOn w:val="Normal"/>
    <w:link w:val="BodyTextIndentChar"/>
    <w:rsid w:val="00814A4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814A48"/>
    <w:rPr>
      <w:rFonts w:eastAsia="Times New Roman"/>
      <w:lang w:val="en-GB" w:eastAsia="en-GB"/>
    </w:rPr>
  </w:style>
  <w:style w:type="paragraph" w:styleId="BodyTextFirstIndent2">
    <w:name w:val="Body Text First Indent 2"/>
    <w:basedOn w:val="BodyTextIndent"/>
    <w:link w:val="BodyTextFirstIndent2Char"/>
    <w:rsid w:val="00814A48"/>
    <w:pPr>
      <w:spacing w:after="180"/>
      <w:ind w:left="360" w:firstLine="360"/>
    </w:pPr>
  </w:style>
  <w:style w:type="character" w:customStyle="1" w:styleId="BodyTextFirstIndent2Char">
    <w:name w:val="Body Text First Indent 2 Char"/>
    <w:basedOn w:val="BodyTextIndentChar"/>
    <w:link w:val="BodyTextFirstIndent2"/>
    <w:rsid w:val="00814A48"/>
    <w:rPr>
      <w:rFonts w:eastAsia="Times New Roman"/>
      <w:lang w:val="en-GB" w:eastAsia="en-GB"/>
    </w:rPr>
  </w:style>
  <w:style w:type="paragraph" w:styleId="BodyTextIndent2">
    <w:name w:val="Body Text Indent 2"/>
    <w:basedOn w:val="Normal"/>
    <w:link w:val="BodyTextIndent2Char"/>
    <w:rsid w:val="00814A4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814A48"/>
    <w:rPr>
      <w:rFonts w:eastAsia="Times New Roman"/>
      <w:lang w:val="en-GB" w:eastAsia="en-GB"/>
    </w:rPr>
  </w:style>
  <w:style w:type="paragraph" w:styleId="BodyTextIndent3">
    <w:name w:val="Body Text Indent 3"/>
    <w:basedOn w:val="Normal"/>
    <w:link w:val="BodyTextIndent3Char"/>
    <w:rsid w:val="00814A4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814A48"/>
    <w:rPr>
      <w:rFonts w:eastAsia="Times New Roman"/>
      <w:sz w:val="16"/>
      <w:szCs w:val="16"/>
      <w:lang w:val="en-GB" w:eastAsia="en-GB"/>
    </w:rPr>
  </w:style>
  <w:style w:type="paragraph" w:styleId="Caption">
    <w:name w:val="caption"/>
    <w:basedOn w:val="Normal"/>
    <w:next w:val="Normal"/>
    <w:semiHidden/>
    <w:unhideWhenUsed/>
    <w:qFormat/>
    <w:rsid w:val="00814A48"/>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814A48"/>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814A48"/>
    <w:rPr>
      <w:rFonts w:eastAsia="Times New Roman"/>
      <w:lang w:val="en-GB" w:eastAsia="en-GB"/>
    </w:rPr>
  </w:style>
  <w:style w:type="character" w:customStyle="1" w:styleId="CommentTextChar">
    <w:name w:val="Comment Text Char"/>
    <w:basedOn w:val="DefaultParagraphFont"/>
    <w:link w:val="CommentText"/>
    <w:rsid w:val="00814A48"/>
    <w:rPr>
      <w:rFonts w:eastAsiaTheme="minorEastAsia"/>
      <w:lang w:val="en-GB"/>
    </w:rPr>
  </w:style>
  <w:style w:type="character" w:customStyle="1" w:styleId="CommentSubjectChar">
    <w:name w:val="Comment Subject Char"/>
    <w:basedOn w:val="CommentTextChar"/>
    <w:link w:val="CommentSubject"/>
    <w:rsid w:val="00814A48"/>
    <w:rPr>
      <w:rFonts w:eastAsiaTheme="minorEastAsia"/>
      <w:b/>
      <w:bCs/>
      <w:lang w:val="en-GB"/>
    </w:rPr>
  </w:style>
  <w:style w:type="paragraph" w:styleId="Date">
    <w:name w:val="Date"/>
    <w:basedOn w:val="Normal"/>
    <w:next w:val="Normal"/>
    <w:link w:val="DateChar"/>
    <w:rsid w:val="00814A48"/>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814A48"/>
    <w:rPr>
      <w:rFonts w:eastAsia="Times New Roman"/>
      <w:lang w:val="en-GB" w:eastAsia="en-GB"/>
    </w:rPr>
  </w:style>
  <w:style w:type="character" w:customStyle="1" w:styleId="DocumentMapChar">
    <w:name w:val="Document Map Char"/>
    <w:basedOn w:val="DefaultParagraphFont"/>
    <w:link w:val="DocumentMap"/>
    <w:rsid w:val="00814A48"/>
    <w:rPr>
      <w:rFonts w:ascii="Tahoma" w:eastAsiaTheme="minorEastAsia" w:hAnsi="Tahoma" w:cs="Tahoma"/>
      <w:shd w:val="clear" w:color="auto" w:fill="000080"/>
      <w:lang w:val="en-GB"/>
    </w:rPr>
  </w:style>
  <w:style w:type="paragraph" w:styleId="E-mailSignature">
    <w:name w:val="E-mail Signature"/>
    <w:basedOn w:val="Normal"/>
    <w:link w:val="E-mailSignatureChar"/>
    <w:rsid w:val="00814A48"/>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814A48"/>
    <w:rPr>
      <w:rFonts w:eastAsia="Times New Roman"/>
      <w:lang w:val="en-GB" w:eastAsia="en-GB"/>
    </w:rPr>
  </w:style>
  <w:style w:type="paragraph" w:styleId="EndnoteText">
    <w:name w:val="endnote text"/>
    <w:basedOn w:val="Normal"/>
    <w:link w:val="EndnoteTextChar"/>
    <w:rsid w:val="00814A48"/>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814A48"/>
    <w:rPr>
      <w:rFonts w:eastAsia="Times New Roman"/>
      <w:lang w:val="en-GB" w:eastAsia="en-GB"/>
    </w:rPr>
  </w:style>
  <w:style w:type="paragraph" w:styleId="EnvelopeAddress">
    <w:name w:val="envelope address"/>
    <w:basedOn w:val="Normal"/>
    <w:rsid w:val="00814A4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814A4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814A48"/>
    <w:rPr>
      <w:rFonts w:eastAsiaTheme="minorEastAsia"/>
      <w:sz w:val="16"/>
      <w:lang w:val="en-GB"/>
    </w:rPr>
  </w:style>
  <w:style w:type="paragraph" w:styleId="HTMLAddress">
    <w:name w:val="HTML Address"/>
    <w:basedOn w:val="Normal"/>
    <w:link w:val="HTMLAddressChar"/>
    <w:rsid w:val="00814A48"/>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814A48"/>
    <w:rPr>
      <w:rFonts w:eastAsia="Times New Roman"/>
      <w:i/>
      <w:iCs/>
      <w:lang w:val="en-GB" w:eastAsia="en-GB"/>
    </w:rPr>
  </w:style>
  <w:style w:type="paragraph" w:styleId="HTMLPreformatted">
    <w:name w:val="HTML Preformatted"/>
    <w:basedOn w:val="Normal"/>
    <w:link w:val="HTMLPreformattedChar"/>
    <w:rsid w:val="00814A4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814A48"/>
    <w:rPr>
      <w:rFonts w:ascii="Consolas" w:eastAsia="Times New Roman" w:hAnsi="Consolas"/>
      <w:lang w:val="en-GB" w:eastAsia="en-GB"/>
    </w:rPr>
  </w:style>
  <w:style w:type="paragraph" w:styleId="Index3">
    <w:name w:val="index 3"/>
    <w:basedOn w:val="Normal"/>
    <w:next w:val="Normal"/>
    <w:rsid w:val="00814A48"/>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814A48"/>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814A48"/>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814A48"/>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814A48"/>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814A48"/>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814A48"/>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814A4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14A4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814A48"/>
    <w:rPr>
      <w:rFonts w:eastAsia="Times New Roman"/>
      <w:i/>
      <w:iCs/>
      <w:color w:val="4F81BD" w:themeColor="accent1"/>
      <w:lang w:val="en-GB" w:eastAsia="en-GB"/>
    </w:rPr>
  </w:style>
  <w:style w:type="paragraph" w:styleId="ListContinue">
    <w:name w:val="List Continue"/>
    <w:basedOn w:val="Normal"/>
    <w:rsid w:val="00814A4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814A4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814A4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814A4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814A4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814A48"/>
    <w:pPr>
      <w:numPr>
        <w:numId w:val="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814A48"/>
    <w:pPr>
      <w:numPr>
        <w:numId w:val="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814A48"/>
    <w:pPr>
      <w:numPr>
        <w:numId w:val="5"/>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814A48"/>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814A48"/>
    <w:rPr>
      <w:rFonts w:ascii="Consolas" w:eastAsia="Times New Roman" w:hAnsi="Consolas"/>
      <w:lang w:val="en-GB"/>
    </w:rPr>
  </w:style>
  <w:style w:type="paragraph" w:styleId="MessageHeader">
    <w:name w:val="Message Header"/>
    <w:basedOn w:val="Normal"/>
    <w:link w:val="MessageHeaderChar"/>
    <w:rsid w:val="00814A4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14A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14A48"/>
    <w:rPr>
      <w:rFonts w:eastAsia="Times New Roman"/>
      <w:lang w:val="en-GB"/>
    </w:rPr>
  </w:style>
  <w:style w:type="paragraph" w:styleId="NormalIndent">
    <w:name w:val="Normal Indent"/>
    <w:basedOn w:val="Normal"/>
    <w:rsid w:val="00814A4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814A48"/>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814A48"/>
    <w:rPr>
      <w:rFonts w:eastAsia="Times New Roman"/>
      <w:lang w:val="en-GB" w:eastAsia="en-GB"/>
    </w:rPr>
  </w:style>
  <w:style w:type="paragraph" w:styleId="PlainText">
    <w:name w:val="Plain Text"/>
    <w:basedOn w:val="Normal"/>
    <w:link w:val="PlainTextChar"/>
    <w:rsid w:val="00814A48"/>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814A48"/>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814A4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814A48"/>
    <w:rPr>
      <w:rFonts w:eastAsia="Times New Roman"/>
      <w:i/>
      <w:iCs/>
      <w:color w:val="404040" w:themeColor="text1" w:themeTint="BF"/>
      <w:lang w:val="en-GB" w:eastAsia="en-GB"/>
    </w:rPr>
  </w:style>
  <w:style w:type="paragraph" w:styleId="Salutation">
    <w:name w:val="Salutation"/>
    <w:basedOn w:val="Normal"/>
    <w:next w:val="Normal"/>
    <w:link w:val="SalutationChar"/>
    <w:rsid w:val="00814A4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814A48"/>
    <w:rPr>
      <w:rFonts w:eastAsia="Times New Roman"/>
      <w:lang w:val="en-GB" w:eastAsia="en-GB"/>
    </w:rPr>
  </w:style>
  <w:style w:type="paragraph" w:styleId="Signature">
    <w:name w:val="Signature"/>
    <w:basedOn w:val="Normal"/>
    <w:link w:val="SignatureChar"/>
    <w:rsid w:val="00814A48"/>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814A48"/>
    <w:rPr>
      <w:rFonts w:eastAsia="Times New Roman"/>
      <w:lang w:val="en-GB" w:eastAsia="en-GB"/>
    </w:rPr>
  </w:style>
  <w:style w:type="paragraph" w:styleId="Subtitle">
    <w:name w:val="Subtitle"/>
    <w:basedOn w:val="Normal"/>
    <w:next w:val="Normal"/>
    <w:link w:val="SubtitleChar"/>
    <w:qFormat/>
    <w:rsid w:val="00814A4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14A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814A48"/>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814A48"/>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814A4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14A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14A4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814A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299380">
      <w:bodyDiv w:val="1"/>
      <w:marLeft w:val="0"/>
      <w:marRight w:val="0"/>
      <w:marTop w:val="0"/>
      <w:marBottom w:val="0"/>
      <w:divBdr>
        <w:top w:val="none" w:sz="0" w:space="0" w:color="auto"/>
        <w:left w:val="none" w:sz="0" w:space="0" w:color="auto"/>
        <w:bottom w:val="none" w:sz="0" w:space="0" w:color="auto"/>
        <w:right w:val="none" w:sz="0" w:space="0" w:color="auto"/>
      </w:divBdr>
    </w:div>
    <w:div w:id="553472689">
      <w:bodyDiv w:val="1"/>
      <w:marLeft w:val="0"/>
      <w:marRight w:val="0"/>
      <w:marTop w:val="0"/>
      <w:marBottom w:val="0"/>
      <w:divBdr>
        <w:top w:val="none" w:sz="0" w:space="0" w:color="auto"/>
        <w:left w:val="none" w:sz="0" w:space="0" w:color="auto"/>
        <w:bottom w:val="none" w:sz="0" w:space="0" w:color="auto"/>
        <w:right w:val="none" w:sz="0" w:space="0" w:color="auto"/>
      </w:divBdr>
    </w:div>
    <w:div w:id="1428888631">
      <w:bodyDiv w:val="1"/>
      <w:marLeft w:val="0"/>
      <w:marRight w:val="0"/>
      <w:marTop w:val="0"/>
      <w:marBottom w:val="0"/>
      <w:divBdr>
        <w:top w:val="none" w:sz="0" w:space="0" w:color="auto"/>
        <w:left w:val="none" w:sz="0" w:space="0" w:color="auto"/>
        <w:bottom w:val="none" w:sz="0" w:space="0" w:color="auto"/>
        <w:right w:val="none" w:sz="0" w:space="0" w:color="auto"/>
      </w:divBdr>
    </w:div>
    <w:div w:id="17097907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291</TotalTime>
  <Pages>1</Pages>
  <Words>1974</Words>
  <Characters>11254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Magnus Olsson M</cp:lastModifiedBy>
  <cp:revision>20</cp:revision>
  <cp:lastPrinted>2411-12-31T22:59:00Z</cp:lastPrinted>
  <dcterms:created xsi:type="dcterms:W3CDTF">2025-04-07T08:04:00Z</dcterms:created>
  <dcterms:modified xsi:type="dcterms:W3CDTF">2025-04-10T05:55:00Z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D4AD366F706B40C1BF2C36F5481D17B4</vt:lpwstr>
  </property>
</Properties>
</file>